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7E7D81C9"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544336">
        <w:rPr>
          <w:b/>
          <w:noProof/>
          <w:sz w:val="24"/>
        </w:rPr>
        <w:t>075</w:t>
      </w:r>
      <w:bookmarkStart w:id="0" w:name="_GoBack"/>
      <w:bookmarkEnd w:id="0"/>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0105EC73" w:rsidR="001E41F3" w:rsidRPr="00410371" w:rsidRDefault="00136001" w:rsidP="00E13F3D">
            <w:pPr>
              <w:pStyle w:val="CRCoverPage"/>
              <w:spacing w:after="0"/>
              <w:jc w:val="right"/>
              <w:rPr>
                <w:b/>
                <w:noProof/>
                <w:sz w:val="28"/>
              </w:rPr>
            </w:pPr>
            <w:r>
              <w:rPr>
                <w:b/>
                <w:noProof/>
                <w:sz w:val="28"/>
              </w:rPr>
              <w:t>29.510</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0E67DB84" w:rsidR="001E41F3" w:rsidRPr="00410371" w:rsidRDefault="00544336" w:rsidP="00547111">
            <w:pPr>
              <w:pStyle w:val="CRCoverPage"/>
              <w:spacing w:after="0"/>
              <w:rPr>
                <w:noProof/>
              </w:rPr>
            </w:pPr>
            <w:r>
              <w:rPr>
                <w:b/>
                <w:noProof/>
                <w:sz w:val="28"/>
              </w:rPr>
              <w:t>0323</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4C7B4B46" w:rsidR="001E41F3" w:rsidRDefault="004C4182">
            <w:pPr>
              <w:pStyle w:val="CRCoverPage"/>
              <w:spacing w:after="0"/>
              <w:ind w:left="100"/>
              <w:rPr>
                <w:noProof/>
              </w:rPr>
            </w:pPr>
            <w:r>
              <w:t>Recovery Time on Binding Level</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4C1BB410" w:rsidR="001E41F3" w:rsidRDefault="00544336">
            <w:pPr>
              <w:pStyle w:val="CRCoverPage"/>
              <w:spacing w:after="0"/>
              <w:ind w:left="100"/>
              <w:rPr>
                <w:noProof/>
              </w:rPr>
            </w:pPr>
            <w:r>
              <w:rPr>
                <w:noProof/>
              </w:rPr>
              <w:t>5G_eSBA</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33358048" w:rsidR="001E41F3" w:rsidRDefault="00A30F1C">
            <w:pPr>
              <w:pStyle w:val="CRCoverPage"/>
              <w:spacing w:after="0"/>
              <w:ind w:left="100"/>
              <w:rPr>
                <w:noProof/>
              </w:rPr>
            </w:pPr>
            <w:r>
              <w:rPr>
                <w:noProof/>
              </w:rPr>
              <w:t>2020-04-0</w:t>
            </w:r>
            <w:r w:rsidR="00544336">
              <w:rPr>
                <w:noProof/>
              </w:rPr>
              <w:t>2</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7EF78B6B" w:rsidR="001E41F3" w:rsidRDefault="00A30F1C" w:rsidP="00D24991">
            <w:pPr>
              <w:pStyle w:val="CRCoverPage"/>
              <w:spacing w:after="0"/>
              <w:ind w:left="100" w:right="-609"/>
              <w:rPr>
                <w:b/>
                <w:noProof/>
              </w:rPr>
            </w:pPr>
            <w:r>
              <w:rPr>
                <w:b/>
                <w:noProof/>
              </w:rPr>
              <w:t>B</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2D4B2" w14:textId="77777777" w:rsidR="002B7201" w:rsidRDefault="002B7201" w:rsidP="002B7201">
            <w:pPr>
              <w:pStyle w:val="CRCoverPage"/>
              <w:spacing w:after="0"/>
              <w:ind w:left="100"/>
              <w:rPr>
                <w:lang w:eastAsia="x-none"/>
              </w:rPr>
            </w:pPr>
            <w:r>
              <w:rPr>
                <w:noProof/>
              </w:rPr>
              <w:t xml:space="preserve">With introduction of eSBA, where the Binding Indication </w:t>
            </w:r>
            <w:r>
              <w:rPr>
                <w:lang w:eastAsia="x-none"/>
              </w:rPr>
              <w:t>is used by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 as specified in clause 6.3.1.0 of TS 23.501.</w:t>
            </w:r>
          </w:p>
          <w:p w14:paraId="110697FE" w14:textId="77777777" w:rsidR="002B7201" w:rsidRDefault="002B7201" w:rsidP="002B7201">
            <w:pPr>
              <w:pStyle w:val="CRCoverPage"/>
              <w:spacing w:after="0"/>
              <w:ind w:left="100"/>
              <w:rPr>
                <w:lang w:eastAsia="x-none"/>
              </w:rPr>
            </w:pPr>
          </w:p>
          <w:p w14:paraId="4501B142" w14:textId="1303D59C" w:rsidR="002B7201" w:rsidRDefault="002B7201" w:rsidP="002B7201">
            <w:pPr>
              <w:pStyle w:val="CRCoverPage"/>
              <w:spacing w:after="0"/>
              <w:ind w:left="100"/>
              <w:rPr>
                <w:lang w:eastAsia="x-none"/>
              </w:rPr>
            </w:pPr>
            <w:r>
              <w:rPr>
                <w:lang w:eastAsia="x-none"/>
              </w:rPr>
              <w:t>For example, a Service producer may implement to bind its session contexts with Service Set level, in such case, it doesn't make sense to populate the recovery information on Service Instance level, as the session contexts can be seamlessly controlled by another Service instance in the same Service Set. Similarly, when the Service producer binds its session contexts on NF Set level, it makes not much sense to populate the recovery information on NF instance level.</w:t>
            </w:r>
          </w:p>
          <w:p w14:paraId="6CF9FD7A" w14:textId="77777777" w:rsidR="002B7201" w:rsidRDefault="002B7201" w:rsidP="002B7201">
            <w:pPr>
              <w:pStyle w:val="CRCoverPage"/>
              <w:spacing w:after="0"/>
              <w:ind w:left="100"/>
              <w:rPr>
                <w:lang w:eastAsia="x-none"/>
              </w:rPr>
            </w:pPr>
          </w:p>
          <w:p w14:paraId="4D7E1C9E" w14:textId="01A76216" w:rsidR="002B7201" w:rsidRDefault="002B7201" w:rsidP="002B7201">
            <w:pPr>
              <w:pStyle w:val="CRCoverPage"/>
              <w:spacing w:after="0"/>
              <w:ind w:left="100"/>
              <w:rPr>
                <w:lang w:eastAsia="x-none"/>
              </w:rPr>
            </w:pPr>
            <w:r>
              <w:rPr>
                <w:lang w:eastAsia="x-none"/>
              </w:rPr>
              <w:t>It is proposed, when populating the recovery information to the NRF, the service producer shall include recovery information (Recovery Time Stamp) in corresponding to the binding indication, i.e. if the binding indication for the session contexts is Service Set level, it shall provide Recovery Time Stamp on Service Set level; if the binding level is the NF Set, it shall provide Recovery Time Stamp on NF Set level.</w:t>
            </w:r>
          </w:p>
          <w:p w14:paraId="0D6AA3A9" w14:textId="4F1550AE" w:rsidR="00BF1923" w:rsidRDefault="00BF1923" w:rsidP="002B7201">
            <w:pPr>
              <w:pStyle w:val="CRCoverPage"/>
              <w:spacing w:after="0"/>
              <w:ind w:left="100"/>
              <w:rPr>
                <w:lang w:eastAsia="x-none"/>
              </w:rPr>
            </w:pPr>
          </w:p>
          <w:p w14:paraId="7FC4F0B8" w14:textId="26BA8E06" w:rsidR="00BF1923" w:rsidRDefault="00BF1923" w:rsidP="002B7201">
            <w:pPr>
              <w:pStyle w:val="CRCoverPage"/>
              <w:spacing w:after="0"/>
              <w:ind w:left="100"/>
              <w:rPr>
                <w:lang w:eastAsia="x-none"/>
              </w:rPr>
            </w:pPr>
            <w:r>
              <w:rPr>
                <w:lang w:eastAsia="x-none"/>
              </w:rPr>
              <w:t>the NRF interface shall support Recovery Time already supported on NF instance level and Service instance level, it should be supported on NF Set level and NF service Set level.</w:t>
            </w:r>
          </w:p>
          <w:p w14:paraId="013BB0B8" w14:textId="11D4132B" w:rsidR="004F12AE" w:rsidRDefault="004F12AE" w:rsidP="004F12AE">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77DB2" w14:textId="77777777" w:rsidR="00C43A1B" w:rsidRDefault="00F86AFC" w:rsidP="0051751A">
            <w:pPr>
              <w:pStyle w:val="CRCoverPage"/>
              <w:spacing w:after="0"/>
              <w:ind w:left="100"/>
              <w:rPr>
                <w:noProof/>
              </w:rPr>
            </w:pPr>
            <w:r>
              <w:rPr>
                <w:noProof/>
              </w:rPr>
              <w:t>1/ Add new attributes recovery Time Lists as map for NF Sets and NF Service Sets in NF Profile, in 6.1.6.2.2 and 6.2.6.2.3</w:t>
            </w:r>
          </w:p>
          <w:p w14:paraId="5F5BC170" w14:textId="77777777" w:rsidR="00790988" w:rsidRDefault="00790988" w:rsidP="0051751A">
            <w:pPr>
              <w:pStyle w:val="CRCoverPage"/>
              <w:spacing w:after="0"/>
              <w:ind w:left="100"/>
              <w:rPr>
                <w:noProof/>
              </w:rPr>
            </w:pPr>
          </w:p>
          <w:p w14:paraId="5CB294AD" w14:textId="1E7BBBF1" w:rsidR="00790988" w:rsidRDefault="00790988" w:rsidP="0051751A">
            <w:pPr>
              <w:pStyle w:val="CRCoverPage"/>
              <w:spacing w:after="0"/>
              <w:ind w:left="100"/>
              <w:rPr>
                <w:noProof/>
              </w:rPr>
            </w:pPr>
            <w:r>
              <w:rPr>
                <w:noProof/>
              </w:rPr>
              <w:t>2/ Update OpenAPI in A.2 and A.3.</w:t>
            </w: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E8F918" w14:textId="49E0DC1F" w:rsidR="001E41F3" w:rsidRDefault="00DA7EBC">
            <w:pPr>
              <w:pStyle w:val="CRCoverPage"/>
              <w:spacing w:after="0"/>
              <w:ind w:left="100"/>
              <w:rPr>
                <w:noProof/>
              </w:rPr>
            </w:pPr>
            <w:r>
              <w:rPr>
                <w:noProof/>
              </w:rPr>
              <w:t>Recovery Time cannot be supported on a corresponding binding level, the consumer may not take any action when the corresponding binding level restarted.</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2D146DDB" w:rsidR="001E41F3" w:rsidRDefault="00D92AD3">
            <w:pPr>
              <w:pStyle w:val="CRCoverPage"/>
              <w:spacing w:after="0"/>
              <w:ind w:left="100"/>
              <w:rPr>
                <w:noProof/>
              </w:rPr>
            </w:pPr>
            <w:r>
              <w:rPr>
                <w:noProof/>
              </w:rPr>
              <w:t>6.1.6.2.</w:t>
            </w:r>
            <w:r w:rsidR="006044C1">
              <w:rPr>
                <w:noProof/>
              </w:rPr>
              <w:t>2, 6.2.6.2.3,</w:t>
            </w:r>
            <w:r>
              <w:rPr>
                <w:noProof/>
              </w:rPr>
              <w:t xml:space="preserve"> A.2</w:t>
            </w:r>
            <w:r w:rsidR="006044C1">
              <w:rPr>
                <w:noProof/>
              </w:rPr>
              <w:t>, A.3</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26872652" w:rsidR="001E41F3" w:rsidRDefault="005443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29D5DB4D" w:rsidR="001E41F3" w:rsidRDefault="001E41F3">
            <w:pPr>
              <w:pStyle w:val="CRCoverPage"/>
              <w:spacing w:after="0"/>
              <w:jc w:val="center"/>
              <w:rPr>
                <w:b/>
                <w:caps/>
                <w:noProof/>
              </w:rPr>
            </w:pP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22AE63B8" w:rsidR="001E41F3" w:rsidRDefault="00145D43">
            <w:pPr>
              <w:pStyle w:val="CRCoverPage"/>
              <w:spacing w:after="0"/>
              <w:ind w:left="99"/>
              <w:rPr>
                <w:noProof/>
              </w:rPr>
            </w:pPr>
            <w:r>
              <w:rPr>
                <w:noProof/>
              </w:rPr>
              <w:t>TS</w:t>
            </w:r>
            <w:r w:rsidR="00544336">
              <w:rPr>
                <w:noProof/>
              </w:rPr>
              <w:t>23.527</w:t>
            </w:r>
            <w:r>
              <w:rPr>
                <w:noProof/>
              </w:rPr>
              <w:t xml:space="preserve"> CR </w:t>
            </w:r>
            <w:r w:rsidR="00544336">
              <w:rPr>
                <w:noProof/>
              </w:rPr>
              <w:t>0021</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4BC7C8BB" w:rsidR="001E41F3" w:rsidRDefault="00603B35">
            <w:pPr>
              <w:pStyle w:val="CRCoverPage"/>
              <w:spacing w:after="0"/>
              <w:ind w:left="100"/>
              <w:rPr>
                <w:noProof/>
              </w:rPr>
            </w:pPr>
            <w:r>
              <w:rPr>
                <w:noProof/>
              </w:rPr>
              <w:t>This CR introduces backward compatible new feature in OpenAPI file for Nnrf_NFManagement API</w:t>
            </w:r>
            <w:r w:rsidR="0057154A">
              <w:rPr>
                <w:noProof/>
              </w:rPr>
              <w:t xml:space="preserve"> and Nnrf_NFDiscovery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B7CCA61" w14:textId="77777777" w:rsidR="006F6630" w:rsidRPr="00690A26" w:rsidRDefault="006F6630" w:rsidP="006F6630">
      <w:pPr>
        <w:pStyle w:val="Heading5"/>
      </w:pPr>
      <w:bookmarkStart w:id="4" w:name="_Toc24937653"/>
      <w:bookmarkStart w:id="5" w:name="_Toc33962468"/>
      <w:r w:rsidRPr="00690A26">
        <w:lastRenderedPageBreak/>
        <w:t>6.1.6.2.2</w:t>
      </w:r>
      <w:r w:rsidRPr="00690A26">
        <w:tab/>
        <w:t xml:space="preserve">Type: </w:t>
      </w:r>
      <w:proofErr w:type="spellStart"/>
      <w:r w:rsidRPr="00690A26">
        <w:t>NFProfile</w:t>
      </w:r>
      <w:bookmarkEnd w:id="4"/>
      <w:bookmarkEnd w:id="5"/>
      <w:proofErr w:type="spellEnd"/>
    </w:p>
    <w:p w14:paraId="3D6CB1AC" w14:textId="77777777" w:rsidR="006F6630" w:rsidRPr="00690A26" w:rsidRDefault="006F6630" w:rsidP="006F6630">
      <w:pPr>
        <w:pStyle w:val="TH"/>
      </w:pPr>
      <w:bookmarkStart w:id="6" w:name="_Hlk2598980"/>
      <w:r w:rsidRPr="00690A26">
        <w:rPr>
          <w:noProof/>
        </w:rPr>
        <w:t>Table </w:t>
      </w:r>
      <w:r w:rsidRPr="00690A26">
        <w:t>6.1.6.2.2-1</w:t>
      </w:r>
      <w:bookmarkEnd w:id="6"/>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6630" w:rsidRPr="00690A26" w14:paraId="58F81F3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8E370" w14:textId="77777777" w:rsidR="006F6630" w:rsidRPr="00690A26" w:rsidRDefault="006F6630" w:rsidP="008E7CA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69EBE5" w14:textId="77777777" w:rsidR="006F6630" w:rsidRPr="00690A26" w:rsidRDefault="006F6630" w:rsidP="008E7CA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B907A" w14:textId="77777777" w:rsidR="006F6630" w:rsidRPr="00690A26" w:rsidRDefault="006F6630" w:rsidP="008E7CA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325B74" w14:textId="77777777" w:rsidR="006F6630" w:rsidRPr="00690A26" w:rsidRDefault="006F6630" w:rsidP="008E7CA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B67C0" w14:textId="77777777" w:rsidR="006F6630" w:rsidRPr="00690A26" w:rsidRDefault="006F6630" w:rsidP="008E7CAA">
            <w:pPr>
              <w:pStyle w:val="TAH"/>
              <w:rPr>
                <w:rFonts w:cs="Arial"/>
                <w:szCs w:val="18"/>
              </w:rPr>
            </w:pPr>
            <w:r w:rsidRPr="00690A26">
              <w:rPr>
                <w:rFonts w:cs="Arial"/>
                <w:szCs w:val="18"/>
              </w:rPr>
              <w:t>Description</w:t>
            </w:r>
          </w:p>
        </w:tc>
      </w:tr>
      <w:tr w:rsidR="006F6630" w:rsidRPr="00690A26" w14:paraId="70642B8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1D190F7" w14:textId="77777777" w:rsidR="006F6630" w:rsidRPr="00690A26" w:rsidRDefault="006F6630" w:rsidP="008E7CA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B3185E" w14:textId="77777777" w:rsidR="006F6630" w:rsidRPr="00690A26" w:rsidRDefault="006F6630" w:rsidP="008E7CA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BA9050" w14:textId="77777777" w:rsidR="006F6630" w:rsidRPr="00690A26" w:rsidRDefault="006F663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3F0F72" w14:textId="77777777" w:rsidR="006F6630" w:rsidRPr="00690A26" w:rsidRDefault="006F663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408612" w14:textId="77777777" w:rsidR="006F6630" w:rsidRPr="00690A26" w:rsidRDefault="006F6630" w:rsidP="008E7CAA">
            <w:pPr>
              <w:pStyle w:val="TAL"/>
              <w:rPr>
                <w:rFonts w:cs="Arial"/>
                <w:szCs w:val="18"/>
              </w:rPr>
            </w:pPr>
            <w:r w:rsidRPr="00690A26">
              <w:rPr>
                <w:rFonts w:cs="Arial"/>
                <w:szCs w:val="18"/>
              </w:rPr>
              <w:t>Unique identity of the NF Instance.</w:t>
            </w:r>
          </w:p>
        </w:tc>
      </w:tr>
      <w:tr w:rsidR="006F6630" w:rsidRPr="00690A26" w14:paraId="0366CD03"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DE74684" w14:textId="77777777" w:rsidR="006F6630" w:rsidRPr="00690A26" w:rsidRDefault="006F6630" w:rsidP="008E7CA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8919AF" w14:textId="77777777" w:rsidR="006F6630" w:rsidRPr="00690A26" w:rsidRDefault="006F6630" w:rsidP="008E7CA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2AB1F58" w14:textId="77777777" w:rsidR="006F6630" w:rsidRPr="00690A26" w:rsidRDefault="006F663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DE6BD4" w14:textId="77777777" w:rsidR="006F6630" w:rsidRPr="00690A26" w:rsidRDefault="006F663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DB7D67" w14:textId="77777777" w:rsidR="006F6630" w:rsidRPr="00690A26" w:rsidRDefault="006F6630" w:rsidP="008E7CAA">
            <w:pPr>
              <w:pStyle w:val="TAL"/>
              <w:rPr>
                <w:rFonts w:cs="Arial"/>
                <w:szCs w:val="18"/>
              </w:rPr>
            </w:pPr>
            <w:r w:rsidRPr="00690A26">
              <w:rPr>
                <w:rFonts w:cs="Arial"/>
                <w:szCs w:val="18"/>
              </w:rPr>
              <w:t>Type of Network Function</w:t>
            </w:r>
          </w:p>
        </w:tc>
      </w:tr>
      <w:tr w:rsidR="006F6630" w:rsidRPr="00690A26" w14:paraId="49EA07D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9D3917B" w14:textId="77777777" w:rsidR="006F6630" w:rsidRPr="00690A26" w:rsidRDefault="006F6630" w:rsidP="008E7CA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480E7A9" w14:textId="77777777" w:rsidR="006F6630" w:rsidRPr="00690A26" w:rsidRDefault="006F6630" w:rsidP="008E7CA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0441F47" w14:textId="77777777" w:rsidR="006F6630" w:rsidRPr="00690A26" w:rsidRDefault="006F663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70BB51" w14:textId="77777777" w:rsidR="006F6630" w:rsidRPr="00690A26" w:rsidRDefault="006F663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CEC1B4" w14:textId="77777777" w:rsidR="006F6630" w:rsidRPr="00690A26" w:rsidRDefault="006F6630" w:rsidP="008E7CAA">
            <w:pPr>
              <w:pStyle w:val="TAL"/>
              <w:rPr>
                <w:rFonts w:cs="Arial"/>
                <w:szCs w:val="18"/>
              </w:rPr>
            </w:pPr>
            <w:r w:rsidRPr="00690A26">
              <w:rPr>
                <w:rFonts w:cs="Arial"/>
                <w:szCs w:val="18"/>
              </w:rPr>
              <w:t>Status of the NF Instance (NOTE 5)</w:t>
            </w:r>
          </w:p>
        </w:tc>
      </w:tr>
      <w:tr w:rsidR="006F6630" w:rsidRPr="00690A26" w14:paraId="3C0ADEB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23B505E" w14:textId="77777777" w:rsidR="006F6630" w:rsidRPr="00690A26" w:rsidRDefault="006F6630" w:rsidP="008E7CA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88705C2" w14:textId="77777777" w:rsidR="006F6630" w:rsidRPr="00690A26" w:rsidRDefault="006F6630" w:rsidP="008E7CA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EF4B49F"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22D19" w14:textId="77777777" w:rsidR="006F6630" w:rsidRPr="00690A26" w:rsidRDefault="006F6630" w:rsidP="008E7CA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490327" w14:textId="77777777" w:rsidR="006F6630" w:rsidRPr="00690A26" w:rsidRDefault="006F6630" w:rsidP="008E7CA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F6630" w:rsidRPr="00690A26" w14:paraId="4E6ADCF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80FBDF9" w14:textId="77777777" w:rsidR="006F6630" w:rsidRPr="00690A26" w:rsidRDefault="006F6630" w:rsidP="008E7CA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F7AD9B" w14:textId="77777777" w:rsidR="006F6630" w:rsidRPr="00690A26" w:rsidRDefault="006F663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CBFD55"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C2808B"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CA2619" w14:textId="77777777" w:rsidR="006F6630" w:rsidRPr="00690A26" w:rsidRDefault="006F6630" w:rsidP="008E7CAA">
            <w:pPr>
              <w:pStyle w:val="TAL"/>
              <w:rPr>
                <w:rFonts w:cs="Arial"/>
                <w:szCs w:val="18"/>
                <w:lang w:eastAsia="zh-CN"/>
              </w:rPr>
            </w:pPr>
            <w:r w:rsidRPr="00690A26">
              <w:rPr>
                <w:rFonts w:cs="Arial"/>
                <w:szCs w:val="18"/>
              </w:rPr>
              <w:t>Time in seconds expected between 2 consecutive heart-beat messages from an NF Instance to the NRF.</w:t>
            </w:r>
          </w:p>
          <w:p w14:paraId="08243925" w14:textId="77777777" w:rsidR="006F6630" w:rsidRPr="00690A26" w:rsidRDefault="006F6630" w:rsidP="008E7CA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0B0EC6C" w14:textId="77777777" w:rsidR="006F6630" w:rsidRPr="00690A26" w:rsidRDefault="006F6630" w:rsidP="008E7CA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6F6630" w:rsidRPr="00690A26" w14:paraId="28C1F68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4AC3277" w14:textId="77777777" w:rsidR="006F6630" w:rsidRPr="00690A26" w:rsidRDefault="006F6630" w:rsidP="008E7CA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902A8" w14:textId="77777777" w:rsidR="006F6630" w:rsidRPr="00690A26" w:rsidRDefault="006F6630" w:rsidP="008E7CA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87B197"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B49711"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143D45" w14:textId="77777777" w:rsidR="006F6630" w:rsidRPr="00690A26" w:rsidRDefault="006F6630" w:rsidP="008E7CAA">
            <w:pPr>
              <w:pStyle w:val="TAL"/>
              <w:rPr>
                <w:rFonts w:cs="Arial"/>
                <w:szCs w:val="18"/>
              </w:rPr>
            </w:pPr>
            <w:r w:rsidRPr="00690A26">
              <w:rPr>
                <w:rFonts w:cs="Arial"/>
                <w:szCs w:val="18"/>
              </w:rPr>
              <w:t>PLMN(s) of the Network Function (NOTE 7).</w:t>
            </w:r>
          </w:p>
          <w:p w14:paraId="117F4E98" w14:textId="77777777" w:rsidR="006F6630" w:rsidRPr="00690A26" w:rsidRDefault="006F6630" w:rsidP="008E7CAA">
            <w:pPr>
              <w:pStyle w:val="TAL"/>
              <w:rPr>
                <w:rFonts w:cs="Arial"/>
                <w:szCs w:val="18"/>
              </w:rPr>
            </w:pPr>
            <w:r w:rsidRPr="00690A26">
              <w:rPr>
                <w:rFonts w:cs="Arial"/>
                <w:szCs w:val="18"/>
              </w:rPr>
              <w:t>This IE shall be present if this information is available for the NF.</w:t>
            </w:r>
          </w:p>
          <w:p w14:paraId="5BF6DE7B" w14:textId="77777777" w:rsidR="006F6630" w:rsidRPr="00690A26" w:rsidRDefault="006F6630" w:rsidP="008E7CAA">
            <w:pPr>
              <w:pStyle w:val="TAL"/>
              <w:rPr>
                <w:rFonts w:cs="Arial"/>
                <w:szCs w:val="18"/>
              </w:rPr>
            </w:pPr>
            <w:r w:rsidRPr="00690A26">
              <w:rPr>
                <w:rFonts w:cs="Arial"/>
                <w:szCs w:val="18"/>
              </w:rPr>
              <w:t>If not provided, PLMN ID(s) of the PLMN of the NRF are assumed for the NF.</w:t>
            </w:r>
          </w:p>
        </w:tc>
      </w:tr>
      <w:tr w:rsidR="006F6630" w:rsidRPr="00690A26" w14:paraId="23015F2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41BEE84" w14:textId="77777777" w:rsidR="006F6630" w:rsidRPr="00690A26" w:rsidRDefault="006F6630" w:rsidP="008E7CA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9A0463" w14:textId="77777777" w:rsidR="006F6630" w:rsidRPr="00690A26" w:rsidRDefault="006F6630" w:rsidP="008E7CA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A719E9"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99F894"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E2260C" w14:textId="77777777" w:rsidR="006F6630" w:rsidRPr="00690A26" w:rsidRDefault="006F6630" w:rsidP="008E7CAA">
            <w:pPr>
              <w:pStyle w:val="TAL"/>
              <w:rPr>
                <w:rFonts w:cs="Arial"/>
                <w:szCs w:val="18"/>
              </w:rPr>
            </w:pPr>
            <w:r w:rsidRPr="00690A26">
              <w:rPr>
                <w:rFonts w:cs="Arial"/>
                <w:szCs w:val="18"/>
              </w:rPr>
              <w:t>SNPN(s) of the Network Function.</w:t>
            </w:r>
          </w:p>
          <w:p w14:paraId="5DDA83DB" w14:textId="77777777" w:rsidR="006F6630" w:rsidRPr="00690A26" w:rsidRDefault="006F6630" w:rsidP="008E7CAA">
            <w:pPr>
              <w:pStyle w:val="TAL"/>
              <w:rPr>
                <w:rFonts w:cs="Arial"/>
                <w:szCs w:val="18"/>
              </w:rPr>
            </w:pPr>
            <w:r w:rsidRPr="00690A26">
              <w:rPr>
                <w:rFonts w:cs="Arial"/>
                <w:szCs w:val="18"/>
              </w:rPr>
              <w:t xml:space="preserve">This IE shall be present if the NF pertains to one or more SNPNs. </w:t>
            </w:r>
          </w:p>
        </w:tc>
      </w:tr>
      <w:tr w:rsidR="006F6630" w:rsidRPr="00690A26" w14:paraId="325DF56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6ACE312" w14:textId="77777777" w:rsidR="006F6630" w:rsidRPr="00690A26" w:rsidRDefault="006F6630" w:rsidP="008E7CA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18FD2FA" w14:textId="77777777" w:rsidR="006F6630" w:rsidRPr="00690A26" w:rsidRDefault="006F6630" w:rsidP="008E7CAA">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9D8574"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59BAB"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01B195" w14:textId="77777777" w:rsidR="006F6630" w:rsidRPr="00690A26" w:rsidRDefault="006F6630" w:rsidP="008E7CAA">
            <w:pPr>
              <w:pStyle w:val="TAL"/>
              <w:rPr>
                <w:rFonts w:cs="Arial"/>
                <w:szCs w:val="18"/>
              </w:rPr>
            </w:pPr>
            <w:r w:rsidRPr="00690A26">
              <w:rPr>
                <w:rFonts w:cs="Arial"/>
                <w:szCs w:val="18"/>
              </w:rPr>
              <w:t>S-NSSAIs of the Network Function.</w:t>
            </w:r>
          </w:p>
          <w:p w14:paraId="03067F65" w14:textId="77777777" w:rsidR="006F6630" w:rsidRPr="00690A26" w:rsidRDefault="006F6630" w:rsidP="008E7CAA">
            <w:pPr>
              <w:pStyle w:val="TAL"/>
              <w:rPr>
                <w:rFonts w:cs="Arial"/>
                <w:szCs w:val="18"/>
              </w:rPr>
            </w:pPr>
            <w:r w:rsidRPr="00690A26">
              <w:rPr>
                <w:rFonts w:cs="Arial"/>
                <w:szCs w:val="18"/>
              </w:rPr>
              <w:t>If not provided, the NF can serve any S-NSSAI.</w:t>
            </w:r>
          </w:p>
          <w:p w14:paraId="2B51E623" w14:textId="77777777" w:rsidR="006F6630" w:rsidRDefault="006F6630" w:rsidP="008E7CA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FF69924" w14:textId="77777777" w:rsidR="006F6630" w:rsidRPr="00690A26" w:rsidRDefault="006F6630" w:rsidP="008E7CA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6F6630" w:rsidRPr="00690A26" w14:paraId="0F10859F"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99C9662" w14:textId="77777777" w:rsidR="006F6630" w:rsidRPr="00690A26" w:rsidRDefault="006F6630" w:rsidP="008E7CA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21440" w14:textId="77777777" w:rsidR="006F6630" w:rsidRPr="00690A26" w:rsidRDefault="006F6630" w:rsidP="008E7CA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0FD59B"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28CE7"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43B7C" w14:textId="77777777" w:rsidR="006F6630" w:rsidRDefault="006F6630" w:rsidP="008E7CA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A4AB50D" w14:textId="77777777" w:rsidR="006F6630" w:rsidRPr="00690A26" w:rsidRDefault="006F6630" w:rsidP="008E7CA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6F6630" w:rsidRPr="00690A26" w14:paraId="757DA05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7E2ECB2" w14:textId="77777777" w:rsidR="006F6630" w:rsidRPr="00690A26" w:rsidRDefault="006F6630" w:rsidP="008E7CA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9F2A87" w14:textId="77777777" w:rsidR="006F6630" w:rsidRPr="00690A26" w:rsidRDefault="006F6630" w:rsidP="008E7CA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2F49EC"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3A425"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2D0F3C" w14:textId="77777777" w:rsidR="006F6630" w:rsidRPr="00690A26" w:rsidRDefault="006F6630" w:rsidP="008E7CAA">
            <w:pPr>
              <w:pStyle w:val="TAL"/>
              <w:rPr>
                <w:rFonts w:cs="Arial"/>
                <w:szCs w:val="18"/>
              </w:rPr>
            </w:pPr>
            <w:r w:rsidRPr="00690A26">
              <w:rPr>
                <w:rFonts w:cs="Arial"/>
                <w:szCs w:val="18"/>
              </w:rPr>
              <w:t>NSI identities of the Network Function.</w:t>
            </w:r>
          </w:p>
          <w:p w14:paraId="6CAE4AEF" w14:textId="77777777" w:rsidR="006F6630" w:rsidRPr="00690A26" w:rsidRDefault="006F6630" w:rsidP="008E7CAA">
            <w:pPr>
              <w:pStyle w:val="TAL"/>
              <w:rPr>
                <w:rFonts w:cs="Arial"/>
                <w:szCs w:val="18"/>
              </w:rPr>
            </w:pPr>
            <w:r w:rsidRPr="00690A26">
              <w:rPr>
                <w:rFonts w:cs="Arial"/>
                <w:szCs w:val="18"/>
              </w:rPr>
              <w:t>If not provided, the NF can serve any NSI.</w:t>
            </w:r>
          </w:p>
        </w:tc>
      </w:tr>
      <w:tr w:rsidR="006F6630" w:rsidRPr="00690A26" w14:paraId="40BCFAD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F7E2590" w14:textId="77777777" w:rsidR="006F6630" w:rsidRPr="00690A26" w:rsidRDefault="006F6630" w:rsidP="008E7CA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740969" w14:textId="77777777" w:rsidR="006F6630" w:rsidRPr="00690A26" w:rsidRDefault="006F6630" w:rsidP="008E7CA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99E3F9"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BB7B3"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32B9C" w14:textId="77777777" w:rsidR="006F6630" w:rsidRPr="00690A26" w:rsidRDefault="006F6630" w:rsidP="008E7CAA">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6F6630" w:rsidRPr="00690A26" w14:paraId="51624B9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CF06EB7" w14:textId="77777777" w:rsidR="006F6630" w:rsidRPr="00690A26" w:rsidRDefault="006F6630" w:rsidP="008E7CA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ED41D14" w14:textId="77777777" w:rsidR="006F6630" w:rsidRPr="00690A26" w:rsidRDefault="006F6630" w:rsidP="008E7CA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A6C3D64"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BF6DA"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B9D4A5" w14:textId="77777777" w:rsidR="006F6630" w:rsidRPr="00690A26" w:rsidRDefault="006F6630" w:rsidP="008E7CA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71FBAC6" w14:textId="77777777" w:rsidR="006F6630" w:rsidRPr="00690A26" w:rsidRDefault="006F6630" w:rsidP="008E7CAA">
            <w:pPr>
              <w:pStyle w:val="TAL"/>
              <w:rPr>
                <w:rFonts w:cs="Arial"/>
                <w:szCs w:val="18"/>
              </w:rPr>
            </w:pPr>
          </w:p>
          <w:p w14:paraId="274D0916" w14:textId="77777777" w:rsidR="006F6630" w:rsidRPr="00690A26" w:rsidRDefault="006F6630" w:rsidP="008E7CA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6F6630" w:rsidRPr="00690A26" w14:paraId="551E466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2FA94FB" w14:textId="77777777" w:rsidR="006F6630" w:rsidRPr="00690A26" w:rsidRDefault="006F6630" w:rsidP="008E7CA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23232B5" w14:textId="77777777" w:rsidR="006F6630" w:rsidRPr="00690A26" w:rsidRDefault="006F6630" w:rsidP="008E7CA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AD01534" w14:textId="77777777" w:rsidR="006F6630" w:rsidRPr="00690A26"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CA68B9"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204C5C" w14:textId="77777777" w:rsidR="006F6630" w:rsidRPr="00690A26" w:rsidRDefault="006F6630" w:rsidP="008E7CAA">
            <w:pPr>
              <w:pStyle w:val="TAL"/>
              <w:rPr>
                <w:rFonts w:cs="Arial"/>
                <w:szCs w:val="18"/>
              </w:rPr>
            </w:pPr>
            <w:r w:rsidRPr="00690A26">
              <w:rPr>
                <w:rFonts w:cs="Arial"/>
                <w:szCs w:val="18"/>
              </w:rPr>
              <w:t>IPv4 address(es) of the Network Function (NOTE 1) (NOTE 2)</w:t>
            </w:r>
          </w:p>
        </w:tc>
      </w:tr>
      <w:tr w:rsidR="006F6630" w:rsidRPr="00690A26" w14:paraId="6BF65E5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57ED2BB" w14:textId="77777777" w:rsidR="006F6630" w:rsidRPr="00690A26" w:rsidRDefault="006F6630" w:rsidP="008E7CA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D66FB17" w14:textId="77777777" w:rsidR="006F6630" w:rsidRPr="00690A26" w:rsidDel="00A14B4C" w:rsidRDefault="006F6630" w:rsidP="008E7CA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22BB932C" w14:textId="77777777" w:rsidR="006F6630" w:rsidRPr="00690A26" w:rsidDel="00A14B4C" w:rsidRDefault="006F663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09D588"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516E04" w14:textId="77777777" w:rsidR="006F6630" w:rsidRPr="00690A26" w:rsidRDefault="006F6630" w:rsidP="008E7CAA">
            <w:pPr>
              <w:pStyle w:val="TAL"/>
              <w:rPr>
                <w:rFonts w:cs="Arial"/>
                <w:szCs w:val="18"/>
              </w:rPr>
            </w:pPr>
            <w:r w:rsidRPr="00690A26">
              <w:rPr>
                <w:rFonts w:cs="Arial"/>
                <w:szCs w:val="18"/>
              </w:rPr>
              <w:t>IPv6 address(es) of the Network Function (NOTE 1) (NOTE 2)</w:t>
            </w:r>
          </w:p>
        </w:tc>
      </w:tr>
      <w:tr w:rsidR="006F6630" w:rsidRPr="00690A26" w14:paraId="7212A8E2"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58E86CC" w14:textId="77777777" w:rsidR="006F6630" w:rsidRPr="00690A26" w:rsidRDefault="006F6630" w:rsidP="008E7CAA">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7D633BA" w14:textId="77777777" w:rsidR="006F6630" w:rsidRPr="00690A26" w:rsidRDefault="006F6630" w:rsidP="008E7CA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8B2476"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29E0D" w14:textId="77777777" w:rsidR="006F6630" w:rsidRPr="00690A26" w:rsidDel="00F44B5C"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765B1A" w14:textId="77777777" w:rsidR="006F6630" w:rsidRPr="00690A26" w:rsidRDefault="006F6630" w:rsidP="008E7CAA">
            <w:pPr>
              <w:pStyle w:val="TAL"/>
              <w:rPr>
                <w:rFonts w:cs="Arial"/>
                <w:szCs w:val="18"/>
              </w:rPr>
            </w:pPr>
            <w:r w:rsidRPr="00690A26">
              <w:rPr>
                <w:rFonts w:cs="Arial"/>
                <w:szCs w:val="18"/>
              </w:rPr>
              <w:t>PLMNs allowed to access the NF instance.</w:t>
            </w:r>
          </w:p>
          <w:p w14:paraId="3291AA05" w14:textId="77777777" w:rsidR="006F6630" w:rsidRPr="00690A26" w:rsidRDefault="006F6630" w:rsidP="008E7CAA">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193456CA" w14:textId="77777777" w:rsidR="006F6630" w:rsidRPr="00690A26" w:rsidRDefault="006F6630" w:rsidP="008E7CAA">
            <w:pPr>
              <w:pStyle w:val="TAL"/>
              <w:rPr>
                <w:rFonts w:cs="Arial"/>
                <w:szCs w:val="18"/>
              </w:rPr>
            </w:pPr>
          </w:p>
          <w:p w14:paraId="07F2361D" w14:textId="77777777" w:rsidR="006F6630" w:rsidRPr="00690A26" w:rsidRDefault="006F6630" w:rsidP="008E7CA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3E5421E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0E5E8B3" w14:textId="77777777" w:rsidR="006F6630" w:rsidRPr="00690A26" w:rsidRDefault="006F6630" w:rsidP="008E7CA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1D0BF2" w14:textId="77777777" w:rsidR="006F6630" w:rsidRPr="00690A26" w:rsidRDefault="006F6630" w:rsidP="008E7CA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60127D"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21B80"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5F263" w14:textId="77777777" w:rsidR="006F6630" w:rsidRPr="00690A26" w:rsidRDefault="006F6630" w:rsidP="008E7CAA">
            <w:pPr>
              <w:pStyle w:val="TAL"/>
              <w:rPr>
                <w:rFonts w:cs="Arial"/>
                <w:szCs w:val="18"/>
              </w:rPr>
            </w:pPr>
            <w:r w:rsidRPr="00690A26">
              <w:rPr>
                <w:rFonts w:cs="Arial"/>
                <w:szCs w:val="18"/>
              </w:rPr>
              <w:t>SNPNs allowed to access the NF instance.</w:t>
            </w:r>
          </w:p>
          <w:p w14:paraId="01C0A798" w14:textId="77777777" w:rsidR="006F6630" w:rsidRPr="00690A26" w:rsidRDefault="006F6630" w:rsidP="008E7CAA">
            <w:pPr>
              <w:pStyle w:val="TAL"/>
            </w:pPr>
          </w:p>
          <w:p w14:paraId="56EA2DB6" w14:textId="77777777" w:rsidR="006F6630" w:rsidRPr="00690A26" w:rsidRDefault="006F6630" w:rsidP="008E7CA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0E8817F" w14:textId="77777777" w:rsidR="006F6630" w:rsidRPr="00690A26" w:rsidRDefault="006F6630" w:rsidP="008E7CAA">
            <w:pPr>
              <w:pStyle w:val="TAL"/>
              <w:rPr>
                <w:rFonts w:cs="Arial"/>
                <w:szCs w:val="18"/>
              </w:rPr>
            </w:pPr>
          </w:p>
          <w:p w14:paraId="22BCE8F0" w14:textId="77777777" w:rsidR="006F6630" w:rsidRPr="00690A26" w:rsidRDefault="006F6630" w:rsidP="008E7CA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44410625" w14:textId="77777777" w:rsidR="006F6630" w:rsidRPr="00690A26" w:rsidRDefault="006F6630" w:rsidP="008E7CAA">
            <w:pPr>
              <w:pStyle w:val="TAL"/>
              <w:rPr>
                <w:rFonts w:cs="Arial"/>
                <w:szCs w:val="18"/>
              </w:rPr>
            </w:pPr>
          </w:p>
          <w:p w14:paraId="0D9593CF" w14:textId="77777777" w:rsidR="006F6630" w:rsidRPr="00690A26" w:rsidRDefault="006F6630" w:rsidP="008E7CA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66F17A6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CA63DA4" w14:textId="77777777" w:rsidR="006F6630" w:rsidRPr="00690A26" w:rsidRDefault="006F6630" w:rsidP="008E7CA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0978D6D" w14:textId="77777777" w:rsidR="006F6630" w:rsidRPr="00690A26" w:rsidRDefault="006F6630" w:rsidP="008E7CAA">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19680F"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A0302" w14:textId="77777777" w:rsidR="006F6630" w:rsidRPr="00690A26" w:rsidDel="00F44B5C"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122B5C" w14:textId="77777777" w:rsidR="006F6630" w:rsidRPr="00690A26" w:rsidRDefault="006F6630" w:rsidP="008E7CAA">
            <w:pPr>
              <w:pStyle w:val="TAL"/>
              <w:rPr>
                <w:rFonts w:cs="Arial"/>
                <w:szCs w:val="18"/>
              </w:rPr>
            </w:pPr>
            <w:r w:rsidRPr="00690A26">
              <w:rPr>
                <w:rFonts w:cs="Arial"/>
                <w:szCs w:val="18"/>
              </w:rPr>
              <w:t>Type of the NFs allowed to access the NF instance.</w:t>
            </w:r>
          </w:p>
          <w:p w14:paraId="591634C6" w14:textId="77777777" w:rsidR="006F6630" w:rsidRPr="00690A26" w:rsidRDefault="006F6630" w:rsidP="008E7CAA">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43F36D4A" w14:textId="77777777" w:rsidR="006F6630" w:rsidRPr="00690A26" w:rsidRDefault="006F6630" w:rsidP="008E7CAA">
            <w:pPr>
              <w:pStyle w:val="TAL"/>
              <w:rPr>
                <w:rFonts w:cs="Arial"/>
                <w:szCs w:val="18"/>
              </w:rPr>
            </w:pPr>
          </w:p>
          <w:p w14:paraId="6CB49628" w14:textId="77777777" w:rsidR="006F6630" w:rsidRPr="00690A26" w:rsidRDefault="006F6630" w:rsidP="008E7CA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418E19B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8F1EDFA" w14:textId="77777777" w:rsidR="006F6630" w:rsidRPr="00690A26" w:rsidRDefault="006F6630" w:rsidP="008E7CA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4375DF" w14:textId="77777777" w:rsidR="006F6630" w:rsidRPr="00690A26" w:rsidRDefault="006F6630" w:rsidP="008E7CA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0DD4FD"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0B3BF" w14:textId="77777777" w:rsidR="006F6630" w:rsidRPr="00690A26" w:rsidDel="00F44B5C"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C64F4" w14:textId="77777777" w:rsidR="006F6630" w:rsidRPr="00690A26" w:rsidRDefault="006F6630" w:rsidP="008E7CAA">
            <w:pPr>
              <w:pStyle w:val="TAL"/>
              <w:rPr>
                <w:rFonts w:cs="Arial"/>
                <w:szCs w:val="18"/>
              </w:rPr>
            </w:pPr>
            <w:r w:rsidRPr="00690A26">
              <w:rPr>
                <w:rFonts w:cs="Arial"/>
                <w:szCs w:val="18"/>
              </w:rPr>
              <w:t>Pattern (regular expression according to the ECMA-262 dialect [8]) representing the NF domain names allowed to access the NF instance.</w:t>
            </w:r>
          </w:p>
          <w:p w14:paraId="24E9B1D2" w14:textId="77777777" w:rsidR="006F6630" w:rsidRPr="00690A26" w:rsidRDefault="006F6630" w:rsidP="008E7CAA">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4577C36" w14:textId="77777777" w:rsidR="006F6630" w:rsidRPr="00690A26" w:rsidRDefault="006F6630" w:rsidP="008E7CAA">
            <w:pPr>
              <w:pStyle w:val="TAL"/>
              <w:rPr>
                <w:rFonts w:cs="Arial"/>
                <w:szCs w:val="18"/>
              </w:rPr>
            </w:pPr>
          </w:p>
          <w:p w14:paraId="1B4502EE" w14:textId="77777777" w:rsidR="006F6630" w:rsidRPr="00690A26" w:rsidRDefault="006F6630" w:rsidP="008E7CA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56A1B04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37E20C2" w14:textId="77777777" w:rsidR="006F6630" w:rsidRPr="00690A26" w:rsidRDefault="006F6630" w:rsidP="008E7CA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8BB75B1" w14:textId="77777777" w:rsidR="006F6630" w:rsidRPr="00690A26" w:rsidRDefault="006F6630" w:rsidP="008E7CAA">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9EB827"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0B9A7D" w14:textId="77777777" w:rsidR="006F6630" w:rsidRPr="00690A26" w:rsidDel="00F44B5C"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32A3F2" w14:textId="77777777" w:rsidR="006F6630" w:rsidRPr="00690A26" w:rsidRDefault="006F6630" w:rsidP="008E7CAA">
            <w:pPr>
              <w:pStyle w:val="TAL"/>
              <w:rPr>
                <w:rFonts w:cs="Arial"/>
                <w:szCs w:val="18"/>
              </w:rPr>
            </w:pPr>
            <w:r w:rsidRPr="00690A26">
              <w:rPr>
                <w:rFonts w:cs="Arial"/>
                <w:szCs w:val="18"/>
              </w:rPr>
              <w:t>S-NSSAI of the allowed slices to access the NF instance.</w:t>
            </w:r>
          </w:p>
          <w:p w14:paraId="3FC86264" w14:textId="77777777" w:rsidR="006F6630" w:rsidRPr="00690A26" w:rsidRDefault="006F6630" w:rsidP="008E7CAA">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05736A40" w14:textId="77777777" w:rsidR="006F6630" w:rsidRPr="00690A26" w:rsidRDefault="006F6630" w:rsidP="008E7CAA">
            <w:pPr>
              <w:pStyle w:val="TAL"/>
              <w:rPr>
                <w:rFonts w:cs="Arial"/>
                <w:szCs w:val="18"/>
              </w:rPr>
            </w:pPr>
          </w:p>
          <w:p w14:paraId="37BFDD83" w14:textId="77777777" w:rsidR="006F6630" w:rsidRPr="00690A26" w:rsidRDefault="006F6630" w:rsidP="008E7CA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5881B75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3F4446D" w14:textId="77777777" w:rsidR="006F6630" w:rsidRPr="00690A26" w:rsidRDefault="006F6630" w:rsidP="008E7CA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CF1B8A8" w14:textId="77777777" w:rsidR="006F6630" w:rsidRPr="00690A26" w:rsidRDefault="006F663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45BB35"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BA03F"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F4903" w14:textId="77777777" w:rsidR="006F6630" w:rsidRPr="00690A26" w:rsidRDefault="006F6630" w:rsidP="008E7CA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190BBCE" w14:textId="77777777" w:rsidR="006F6630" w:rsidRPr="00690A26" w:rsidRDefault="006F6630" w:rsidP="008E7CA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6F6630" w:rsidRPr="00690A26" w14:paraId="1D8AD88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3632E7F" w14:textId="77777777" w:rsidR="006F6630" w:rsidRPr="00690A26" w:rsidRDefault="006F6630" w:rsidP="008E7CA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B5FDC" w14:textId="77777777" w:rsidR="006F6630" w:rsidRPr="00690A26" w:rsidRDefault="006F663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99245B"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4A20E"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99DB9D" w14:textId="77777777" w:rsidR="006F6630" w:rsidRPr="00690A26" w:rsidRDefault="006F6630" w:rsidP="008E7CA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6F6630" w:rsidRPr="00690A26" w14:paraId="12AC953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2A05E65" w14:textId="77777777" w:rsidR="006F6630" w:rsidRPr="00690A26" w:rsidRDefault="006F6630" w:rsidP="008E7CAA">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0D5235DE" w14:textId="77777777" w:rsidR="006F6630" w:rsidRPr="00690A26" w:rsidRDefault="006F6630" w:rsidP="008E7CA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E92BCA"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1A950" w14:textId="77777777" w:rsidR="006F6630" w:rsidRPr="00690A26" w:rsidRDefault="006F6630" w:rsidP="008E7CA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96676" w14:textId="77777777" w:rsidR="006F6630" w:rsidRPr="00690A26" w:rsidRDefault="006F6630" w:rsidP="008E7CA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6F6630" w:rsidRPr="00690A26" w14:paraId="1C2AA0E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1E4F204" w14:textId="77777777" w:rsidR="006F6630" w:rsidRPr="00690A26" w:rsidRDefault="006F6630" w:rsidP="008E7CA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7253C2C" w14:textId="77777777" w:rsidR="006F6630" w:rsidRPr="00690A26" w:rsidRDefault="006F6630" w:rsidP="008E7CA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825114" w14:textId="77777777" w:rsidR="006F6630" w:rsidRPr="00690A26" w:rsidRDefault="006F6630"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D6F16" w14:textId="77777777" w:rsidR="006F6630" w:rsidRPr="00690A26" w:rsidRDefault="006F6630" w:rsidP="008E7CA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4BA4E4" w14:textId="77777777" w:rsidR="006F6630" w:rsidRDefault="006F6630" w:rsidP="008E7CA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2018915" w14:textId="77777777" w:rsidR="006F6630" w:rsidRDefault="006F6630" w:rsidP="008E7CAA">
            <w:pPr>
              <w:pStyle w:val="TAL"/>
              <w:rPr>
                <w:rFonts w:cs="Arial"/>
                <w:szCs w:val="18"/>
                <w:lang w:eastAsia="zh-CN"/>
              </w:rPr>
            </w:pPr>
          </w:p>
          <w:p w14:paraId="6FF4C4B1" w14:textId="77777777" w:rsidR="006F6630" w:rsidRPr="00690A26" w:rsidRDefault="006F6630" w:rsidP="008E7CA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6F6630" w:rsidRPr="00690A26" w14:paraId="2F3A9CE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A6AA4D7" w14:textId="77777777" w:rsidR="006F6630" w:rsidRPr="00690A26" w:rsidRDefault="006F6630" w:rsidP="008E7CA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842A26C" w14:textId="77777777" w:rsidR="006F6630" w:rsidRPr="00690A26" w:rsidRDefault="006F6630" w:rsidP="008E7CA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F5DECAB" w14:textId="77777777" w:rsidR="006F6630" w:rsidRPr="00690A26" w:rsidRDefault="006F6630" w:rsidP="008E7CA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D1106" w14:textId="77777777" w:rsidR="006F6630" w:rsidRPr="00690A26" w:rsidRDefault="006F6630" w:rsidP="008E7CA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2CFCC" w14:textId="77777777" w:rsidR="006F6630" w:rsidRPr="00690A26" w:rsidRDefault="006F6630" w:rsidP="008E7CA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6F6630" w:rsidRPr="00690A26" w14:paraId="2D595A3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6A30570" w14:textId="77777777" w:rsidR="006F6630" w:rsidRPr="00690A26" w:rsidRDefault="006F6630" w:rsidP="008E7CA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14959E" w14:textId="77777777" w:rsidR="006F6630" w:rsidRPr="00690A26" w:rsidRDefault="006F6630" w:rsidP="008E7CA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BBCB906"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12E0DD"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95548" w14:textId="77777777" w:rsidR="006F6630" w:rsidRPr="00690A26" w:rsidRDefault="006F6630" w:rsidP="008E7CAA">
            <w:pPr>
              <w:pStyle w:val="TAL"/>
              <w:rPr>
                <w:rFonts w:cs="Arial"/>
                <w:szCs w:val="18"/>
              </w:rPr>
            </w:pPr>
            <w:r w:rsidRPr="00690A26">
              <w:rPr>
                <w:rFonts w:cs="Arial"/>
                <w:szCs w:val="18"/>
              </w:rPr>
              <w:t>Specific data for the UDR (ranges of SUPI, group ID …)</w:t>
            </w:r>
          </w:p>
        </w:tc>
      </w:tr>
      <w:tr w:rsidR="006F6630" w:rsidRPr="00690A26" w14:paraId="1AD29CF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7E6A627" w14:textId="77777777" w:rsidR="006F6630" w:rsidRPr="00690A26" w:rsidRDefault="006F6630" w:rsidP="008E7CA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6810C85"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CA28CD"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8C1C2F"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221D80"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6F6630" w:rsidRPr="00690A26" w14:paraId="3C3D41AF"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CDC143C" w14:textId="77777777" w:rsidR="006F6630" w:rsidRPr="00690A26" w:rsidRDefault="006F6630" w:rsidP="008E7CA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01023C" w14:textId="77777777" w:rsidR="006F6630" w:rsidRPr="00690A26" w:rsidRDefault="006F6630" w:rsidP="008E7CA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BF99BB"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95DEB"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4E90D" w14:textId="77777777" w:rsidR="006F6630" w:rsidRPr="00690A26" w:rsidRDefault="006F6630" w:rsidP="008E7CAA">
            <w:pPr>
              <w:pStyle w:val="TAL"/>
              <w:rPr>
                <w:rFonts w:cs="Arial"/>
                <w:szCs w:val="18"/>
              </w:rPr>
            </w:pPr>
            <w:r w:rsidRPr="00690A26">
              <w:rPr>
                <w:rFonts w:cs="Arial"/>
                <w:szCs w:val="18"/>
              </w:rPr>
              <w:t>Specific data for the UDM (ranges of SUPI, group ID…)</w:t>
            </w:r>
          </w:p>
        </w:tc>
      </w:tr>
      <w:tr w:rsidR="006F6630" w:rsidRPr="00690A26" w14:paraId="011C7CB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50DA5A0" w14:textId="77777777" w:rsidR="006F6630" w:rsidRPr="00690A26" w:rsidRDefault="006F6630" w:rsidP="008E7CA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97B6CD"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4CC1D9"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56078"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42D61A"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6F6630" w:rsidRPr="00690A26" w14:paraId="5049823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CE82C3A" w14:textId="77777777" w:rsidR="006F6630" w:rsidRPr="00690A26" w:rsidRDefault="006F6630" w:rsidP="008E7CA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58111" w14:textId="77777777" w:rsidR="006F6630" w:rsidRPr="00690A26" w:rsidRDefault="006F6630" w:rsidP="008E7CA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653FDE"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0078E"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3EBF9C" w14:textId="77777777" w:rsidR="006F6630" w:rsidRPr="00690A26" w:rsidRDefault="006F6630" w:rsidP="008E7CAA">
            <w:pPr>
              <w:pStyle w:val="TAL"/>
              <w:rPr>
                <w:rFonts w:cs="Arial"/>
                <w:szCs w:val="18"/>
              </w:rPr>
            </w:pPr>
            <w:r w:rsidRPr="00690A26">
              <w:rPr>
                <w:rFonts w:cs="Arial"/>
                <w:szCs w:val="18"/>
              </w:rPr>
              <w:t>Specific data for the AUSF (ranges of SUPI, group ID…)</w:t>
            </w:r>
          </w:p>
        </w:tc>
      </w:tr>
      <w:tr w:rsidR="006F6630" w:rsidRPr="00690A26" w14:paraId="0C44DDF8"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F162B56" w14:textId="77777777" w:rsidR="006F6630" w:rsidRPr="00690A26" w:rsidRDefault="006F6630" w:rsidP="008E7CA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0895F88"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229D5A"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B6156"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1E4D7"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6F6630" w:rsidRPr="00690A26" w14:paraId="35A0548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904245C" w14:textId="77777777" w:rsidR="006F6630" w:rsidRPr="00690A26" w:rsidRDefault="006F6630" w:rsidP="008E7CA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F3B487" w14:textId="77777777" w:rsidR="006F6630" w:rsidRPr="00690A26" w:rsidRDefault="006F6630" w:rsidP="008E7CA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16BC5"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03E69"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6ED74" w14:textId="77777777" w:rsidR="006F6630" w:rsidRPr="00690A26" w:rsidRDefault="006F6630" w:rsidP="008E7CAA">
            <w:pPr>
              <w:pStyle w:val="TAL"/>
              <w:rPr>
                <w:rFonts w:cs="Arial"/>
                <w:szCs w:val="18"/>
              </w:rPr>
            </w:pPr>
            <w:r w:rsidRPr="00690A26">
              <w:rPr>
                <w:rFonts w:cs="Arial"/>
                <w:szCs w:val="18"/>
              </w:rPr>
              <w:t>Specific data for the AMF (AMF Set ID, …)</w:t>
            </w:r>
          </w:p>
        </w:tc>
      </w:tr>
      <w:tr w:rsidR="006F6630" w:rsidRPr="00690A26" w14:paraId="4814001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2D7CAA2" w14:textId="77777777" w:rsidR="006F6630" w:rsidRPr="00690A26" w:rsidRDefault="006F6630" w:rsidP="008E7CAA">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8591E8"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3B17B9"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9CEA6"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49AA37"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6F6630" w:rsidRPr="00690A26" w14:paraId="393C85A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254FD07" w14:textId="77777777" w:rsidR="006F6630" w:rsidRPr="00690A26" w:rsidRDefault="006F6630" w:rsidP="008E7CA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7BBAA0" w14:textId="77777777" w:rsidR="006F6630" w:rsidRPr="00690A26" w:rsidRDefault="006F6630" w:rsidP="008E7CA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B3781A"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13271C"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D0105A" w14:textId="77777777" w:rsidR="006F6630" w:rsidRPr="00690A26" w:rsidRDefault="006F6630" w:rsidP="008E7CAA">
            <w:pPr>
              <w:pStyle w:val="TAL"/>
              <w:rPr>
                <w:rFonts w:cs="Arial"/>
                <w:szCs w:val="18"/>
              </w:rPr>
            </w:pPr>
            <w:r w:rsidRPr="00690A26">
              <w:rPr>
                <w:rFonts w:cs="Arial"/>
                <w:szCs w:val="18"/>
              </w:rPr>
              <w:t>Specific data for the SMF (DNN's, …).</w:t>
            </w:r>
          </w:p>
          <w:p w14:paraId="1810027F" w14:textId="77777777" w:rsidR="006F6630" w:rsidRPr="00690A26" w:rsidRDefault="006F6630" w:rsidP="008E7CAA">
            <w:pPr>
              <w:pStyle w:val="TAL"/>
              <w:rPr>
                <w:rFonts w:cs="Arial"/>
                <w:szCs w:val="18"/>
              </w:rPr>
            </w:pPr>
            <w:r w:rsidRPr="00690A26">
              <w:rPr>
                <w:rFonts w:cs="Arial"/>
                <w:szCs w:val="18"/>
              </w:rPr>
              <w:t>(NOTE 12)</w:t>
            </w:r>
          </w:p>
        </w:tc>
      </w:tr>
      <w:tr w:rsidR="006F6630" w:rsidRPr="00690A26" w14:paraId="66CBD3D4"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1DFFE08" w14:textId="77777777" w:rsidR="006F6630" w:rsidRPr="00690A26" w:rsidRDefault="006F6630" w:rsidP="008E7CA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2152BE"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703B0F"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9687D6"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E61155" w14:textId="77777777" w:rsidR="006F6630" w:rsidRPr="00690A26" w:rsidRDefault="006F6630" w:rsidP="008E7CA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33B5A1" w14:textId="77777777" w:rsidR="006F6630" w:rsidRPr="00690A26" w:rsidRDefault="006F6630" w:rsidP="008E7CAA">
            <w:pPr>
              <w:pStyle w:val="TAL"/>
              <w:rPr>
                <w:rFonts w:cs="Arial"/>
                <w:szCs w:val="18"/>
              </w:rPr>
            </w:pPr>
            <w:r w:rsidRPr="00690A26">
              <w:rPr>
                <w:rFonts w:cs="Arial"/>
                <w:szCs w:val="18"/>
              </w:rPr>
              <w:t>(NOTE 12)</w:t>
            </w:r>
          </w:p>
        </w:tc>
      </w:tr>
      <w:tr w:rsidR="006F6630" w:rsidRPr="00690A26" w14:paraId="48DE8BD8"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48A4D0C" w14:textId="77777777" w:rsidR="006F6630" w:rsidRPr="00690A26" w:rsidRDefault="006F6630" w:rsidP="008E7CA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AA7D1" w14:textId="77777777" w:rsidR="006F6630" w:rsidRPr="00690A26" w:rsidRDefault="006F6630" w:rsidP="008E7CA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4CA53"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92C457"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336EA" w14:textId="77777777" w:rsidR="006F6630" w:rsidRPr="00690A26" w:rsidRDefault="006F6630" w:rsidP="008E7CAA">
            <w:pPr>
              <w:pStyle w:val="TAL"/>
              <w:rPr>
                <w:rFonts w:cs="Arial"/>
                <w:szCs w:val="18"/>
              </w:rPr>
            </w:pPr>
            <w:r w:rsidRPr="00690A26">
              <w:rPr>
                <w:rFonts w:cs="Arial"/>
                <w:szCs w:val="18"/>
              </w:rPr>
              <w:t>Specific data for the UPF (S-NSSAI, DNN, SMF serving area, interface…)</w:t>
            </w:r>
          </w:p>
        </w:tc>
      </w:tr>
      <w:tr w:rsidR="006F6630" w:rsidRPr="00690A26" w14:paraId="58B9BB9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CA7B955" w14:textId="77777777" w:rsidR="006F6630" w:rsidRPr="00690A26" w:rsidRDefault="006F6630" w:rsidP="008E7CA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7DBFE1"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36F7F4"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2FD9F"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587629"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6F6630" w:rsidRPr="00690A26" w14:paraId="552A925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85F6321" w14:textId="77777777" w:rsidR="006F6630" w:rsidRPr="00690A26" w:rsidRDefault="006F6630" w:rsidP="008E7CA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6AD4D0" w14:textId="77777777" w:rsidR="006F6630" w:rsidRPr="00690A26" w:rsidRDefault="006F6630" w:rsidP="008E7CA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72F1A6"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D4F15"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BFDA68" w14:textId="77777777" w:rsidR="006F6630" w:rsidRPr="00690A26" w:rsidRDefault="006F6630" w:rsidP="008E7CAA">
            <w:pPr>
              <w:pStyle w:val="TAL"/>
              <w:rPr>
                <w:rFonts w:cs="Arial"/>
                <w:szCs w:val="18"/>
              </w:rPr>
            </w:pPr>
            <w:r w:rsidRPr="00690A26">
              <w:rPr>
                <w:rFonts w:cs="Arial"/>
                <w:szCs w:val="18"/>
              </w:rPr>
              <w:t>Specific data for the PCF</w:t>
            </w:r>
          </w:p>
        </w:tc>
      </w:tr>
      <w:tr w:rsidR="006F6630" w:rsidRPr="00690A26" w14:paraId="375FE16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D3CBCD1" w14:textId="77777777" w:rsidR="006F6630" w:rsidRPr="00690A26" w:rsidRDefault="006F6630" w:rsidP="008E7CA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E247404"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83B257"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5D9B3B"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19084B"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6F6630" w:rsidRPr="00690A26" w14:paraId="4115E46F"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45773E0" w14:textId="77777777" w:rsidR="006F6630" w:rsidRPr="00690A26" w:rsidRDefault="006F6630" w:rsidP="008E7CA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054672" w14:textId="77777777" w:rsidR="006F6630" w:rsidRPr="00690A26" w:rsidRDefault="006F6630" w:rsidP="008E7CA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6C56D0"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B2369"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A2F51" w14:textId="77777777" w:rsidR="006F6630" w:rsidRPr="00690A26" w:rsidRDefault="006F6630" w:rsidP="008E7CAA">
            <w:pPr>
              <w:pStyle w:val="TAL"/>
              <w:rPr>
                <w:rFonts w:cs="Arial"/>
                <w:szCs w:val="18"/>
              </w:rPr>
            </w:pPr>
            <w:r w:rsidRPr="00690A26">
              <w:rPr>
                <w:rFonts w:cs="Arial"/>
                <w:szCs w:val="18"/>
              </w:rPr>
              <w:t>Specific data for the BSF</w:t>
            </w:r>
          </w:p>
        </w:tc>
      </w:tr>
      <w:tr w:rsidR="006F6630" w:rsidRPr="00690A26" w14:paraId="551AC48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FE93E07" w14:textId="77777777" w:rsidR="006F6630" w:rsidRPr="00690A26" w:rsidRDefault="006F6630" w:rsidP="008E7CA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FD8C3A"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F9664F"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6CB5B"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40FB1"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6F6630" w:rsidRPr="00690A26" w14:paraId="6E7D290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EF256F7" w14:textId="77777777" w:rsidR="006F6630" w:rsidRPr="00690A26" w:rsidRDefault="006F6630" w:rsidP="008E7CA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F3F76" w14:textId="77777777" w:rsidR="006F6630" w:rsidRPr="00690A26" w:rsidRDefault="006F6630" w:rsidP="008E7CA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3263EA"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FDDE0"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5FBA5C" w14:textId="77777777" w:rsidR="006F6630" w:rsidRPr="00690A26" w:rsidRDefault="006F6630" w:rsidP="008E7CAA">
            <w:pPr>
              <w:pStyle w:val="TAL"/>
              <w:rPr>
                <w:rFonts w:cs="Arial"/>
                <w:szCs w:val="18"/>
              </w:rPr>
            </w:pPr>
            <w:r w:rsidRPr="00690A26">
              <w:rPr>
                <w:rFonts w:cs="Arial"/>
                <w:szCs w:val="18"/>
              </w:rPr>
              <w:t>Specific data for the CHF</w:t>
            </w:r>
          </w:p>
        </w:tc>
      </w:tr>
      <w:tr w:rsidR="006F6630" w:rsidRPr="00690A26" w14:paraId="698D29F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29C9217" w14:textId="77777777" w:rsidR="006F6630" w:rsidRPr="00690A26" w:rsidRDefault="006F6630" w:rsidP="008E7CA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B9D6960" w14:textId="77777777" w:rsidR="006F6630" w:rsidRPr="00690A26" w:rsidRDefault="006F6630" w:rsidP="008E7CAA">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E06CBB"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80823"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D2E7C"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6F6630" w:rsidRPr="00690A26" w14:paraId="68061CE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7906157" w14:textId="77777777" w:rsidR="006F6630" w:rsidRPr="00690A26" w:rsidRDefault="006F6630" w:rsidP="008E7CA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F33AAC" w14:textId="77777777" w:rsidR="006F6630" w:rsidRPr="00690A26" w:rsidRDefault="006F6630" w:rsidP="008E7CA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1E99D3" w14:textId="77777777" w:rsidR="006F6630" w:rsidRPr="00690A26" w:rsidRDefault="006F6630" w:rsidP="008E7CA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FFF61D" w14:textId="77777777" w:rsidR="006F6630" w:rsidRPr="00690A26" w:rsidRDefault="006F6630" w:rsidP="008E7CA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194CC" w14:textId="77777777" w:rsidR="006F6630" w:rsidRPr="00690A26" w:rsidRDefault="006F6630" w:rsidP="008E7CAA">
            <w:pPr>
              <w:pStyle w:val="TAL"/>
              <w:rPr>
                <w:rFonts w:cs="Arial"/>
                <w:szCs w:val="18"/>
                <w:lang w:eastAsia="zh-CN"/>
              </w:rPr>
            </w:pPr>
            <w:r w:rsidRPr="00690A26">
              <w:rPr>
                <w:rFonts w:cs="Arial"/>
                <w:szCs w:val="18"/>
              </w:rPr>
              <w:t>Specific data for the NEF</w:t>
            </w:r>
          </w:p>
        </w:tc>
      </w:tr>
      <w:tr w:rsidR="006F6630" w:rsidRPr="00690A26" w14:paraId="4A0B7FB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D902FCC" w14:textId="77777777" w:rsidR="006F6630" w:rsidRPr="00690A26" w:rsidRDefault="006F6630" w:rsidP="008E7CAA">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868971" w14:textId="77777777" w:rsidR="006F6630" w:rsidRPr="00690A26" w:rsidRDefault="006F6630" w:rsidP="008E7CAA">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536FD8"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6895C"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006ABC" w14:textId="77777777" w:rsidR="006F6630" w:rsidRPr="00690A26" w:rsidRDefault="006F6630" w:rsidP="008E7CA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6F6630" w:rsidRPr="00690A26" w14:paraId="0AAAB25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63086DF" w14:textId="77777777" w:rsidR="006F6630" w:rsidRPr="00690A26" w:rsidRDefault="006F6630" w:rsidP="008E7CAA">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B2F399" w14:textId="77777777" w:rsidR="006F6630" w:rsidRPr="00690A26" w:rsidRDefault="006F6630" w:rsidP="008E7CAA">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82593" w14:textId="77777777" w:rsidR="006F6630" w:rsidRPr="00690A26" w:rsidRDefault="006F6630" w:rsidP="008E7C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64EF2" w14:textId="77777777" w:rsidR="006F6630" w:rsidRPr="00690A26" w:rsidRDefault="006F6630" w:rsidP="008E7C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0F6BE3" w14:textId="77777777" w:rsidR="006F6630" w:rsidRPr="00690A26" w:rsidRDefault="006F6630" w:rsidP="008E7CAA">
            <w:pPr>
              <w:pStyle w:val="TAL"/>
              <w:rPr>
                <w:rFonts w:cs="Arial"/>
                <w:szCs w:val="18"/>
              </w:rPr>
            </w:pPr>
            <w:r>
              <w:rPr>
                <w:rFonts w:cs="Arial"/>
                <w:szCs w:val="18"/>
              </w:rPr>
              <w:t>Specific data for the UDSF</w:t>
            </w:r>
          </w:p>
        </w:tc>
      </w:tr>
      <w:tr w:rsidR="006F6630" w:rsidRPr="00690A26" w14:paraId="3FFF4E5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1897DE3" w14:textId="77777777" w:rsidR="006F6630" w:rsidRPr="00690A26" w:rsidRDefault="006F6630" w:rsidP="008E7CAA">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AF6115" w14:textId="77777777" w:rsidR="006F6630" w:rsidRPr="00690A26" w:rsidRDefault="006F6630" w:rsidP="008E7CAA">
            <w:pPr>
              <w:pStyle w:val="TAL"/>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C2085"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86981"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455E0" w14:textId="77777777" w:rsidR="006F6630" w:rsidRPr="00690A26" w:rsidRDefault="006F6630" w:rsidP="008E7CAA">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6F6630" w:rsidRPr="00690A26" w14:paraId="3C862DF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06C2808" w14:textId="77777777" w:rsidR="006F6630" w:rsidRPr="00690A26" w:rsidRDefault="006F6630" w:rsidP="008E7CA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89400" w14:textId="77777777" w:rsidR="006F6630" w:rsidRPr="00690A26" w:rsidRDefault="006F6630" w:rsidP="008E7CA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62765A"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336EF"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F394E" w14:textId="77777777" w:rsidR="006F6630" w:rsidRPr="00690A26" w:rsidRDefault="006F6630" w:rsidP="008E7CA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F6630" w:rsidRPr="00690A26" w14:paraId="0E61110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29D50C5" w14:textId="77777777" w:rsidR="006F6630" w:rsidRPr="00690A26" w:rsidRDefault="006F6630" w:rsidP="008E7CAA">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303D5A" w14:textId="77777777" w:rsidR="006F6630" w:rsidRPr="00690A26" w:rsidRDefault="006F6630" w:rsidP="008E7CAA">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AE90D9"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79592"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31D97B" w14:textId="77777777" w:rsidR="006F6630" w:rsidRPr="00690A26" w:rsidRDefault="006F6630" w:rsidP="008E7CAA">
            <w:pPr>
              <w:pStyle w:val="TAL"/>
              <w:rPr>
                <w:rFonts w:cs="Arial"/>
                <w:szCs w:val="18"/>
              </w:rPr>
            </w:pPr>
            <w:r w:rsidRPr="00690A26">
              <w:rPr>
                <w:rFonts w:cs="Arial"/>
                <w:szCs w:val="18"/>
              </w:rPr>
              <w:t>Specific data for the P-CSCF.</w:t>
            </w:r>
          </w:p>
          <w:p w14:paraId="00711C8E" w14:textId="77777777" w:rsidR="006F6630" w:rsidRPr="00690A26" w:rsidRDefault="006F6630" w:rsidP="008E7CAA">
            <w:pPr>
              <w:pStyle w:val="TAL"/>
              <w:rPr>
                <w:rFonts w:cs="Arial"/>
                <w:szCs w:val="18"/>
              </w:rPr>
            </w:pPr>
            <w:r w:rsidRPr="00690A26">
              <w:rPr>
                <w:rFonts w:cs="Arial"/>
                <w:szCs w:val="18"/>
              </w:rPr>
              <w:t>(NOTE 11)</w:t>
            </w:r>
          </w:p>
        </w:tc>
      </w:tr>
      <w:tr w:rsidR="006F6630" w:rsidRPr="00690A26" w14:paraId="6F9F76A3"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CD74882" w14:textId="77777777" w:rsidR="006F6630" w:rsidRPr="00690A26" w:rsidRDefault="006F6630" w:rsidP="008E7CAA">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057816" w14:textId="77777777" w:rsidR="006F6630" w:rsidRPr="00690A26" w:rsidRDefault="006F6630" w:rsidP="008E7CAA">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C9F7D"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F3A6D"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D15464" w14:textId="77777777" w:rsidR="006F6630" w:rsidRPr="00690A26" w:rsidRDefault="006F6630" w:rsidP="008E7CAA">
            <w:pPr>
              <w:pStyle w:val="TAL"/>
              <w:rPr>
                <w:rFonts w:cs="Arial"/>
                <w:szCs w:val="18"/>
              </w:rPr>
            </w:pPr>
            <w:r w:rsidRPr="00690A26">
              <w:rPr>
                <w:rFonts w:cs="Arial"/>
                <w:szCs w:val="18"/>
              </w:rPr>
              <w:t>Specific data for the HSS.</w:t>
            </w:r>
          </w:p>
        </w:tc>
      </w:tr>
      <w:tr w:rsidR="006F6630" w:rsidRPr="00690A26" w14:paraId="065DEF33"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3974439" w14:textId="77777777" w:rsidR="006F6630" w:rsidRPr="00690A26" w:rsidRDefault="006F6630" w:rsidP="008E7CA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12608" w14:textId="77777777" w:rsidR="006F6630" w:rsidRPr="00690A26" w:rsidRDefault="006F6630" w:rsidP="008E7CA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BBCED41"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6A345"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123A92" w14:textId="77777777" w:rsidR="006F6630" w:rsidRPr="00690A26" w:rsidRDefault="006F6630" w:rsidP="008E7CAA">
            <w:pPr>
              <w:pStyle w:val="TAL"/>
              <w:rPr>
                <w:rFonts w:cs="Arial"/>
                <w:szCs w:val="18"/>
              </w:rPr>
            </w:pPr>
            <w:r w:rsidRPr="00690A26">
              <w:rPr>
                <w:rFonts w:cs="Arial"/>
                <w:szCs w:val="18"/>
              </w:rPr>
              <w:t>Specific data for custom Network Functions</w:t>
            </w:r>
          </w:p>
        </w:tc>
      </w:tr>
      <w:tr w:rsidR="006F6630" w:rsidRPr="00690A26" w14:paraId="39E3A39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CAE2A41" w14:textId="77777777" w:rsidR="006F6630" w:rsidRPr="00690A26" w:rsidRDefault="006F6630" w:rsidP="008E7CAA">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97D855" w14:textId="77777777" w:rsidR="006F6630" w:rsidRPr="00690A26" w:rsidRDefault="006F6630" w:rsidP="008E7CA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52EAC0"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4B898"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A67FA" w14:textId="77777777" w:rsidR="006F6630" w:rsidRPr="00690A26" w:rsidRDefault="006F6630" w:rsidP="008E7CAA">
            <w:pPr>
              <w:pStyle w:val="TAL"/>
              <w:rPr>
                <w:rFonts w:cs="Arial"/>
                <w:szCs w:val="18"/>
              </w:rPr>
            </w:pPr>
            <w:r w:rsidRPr="00690A26">
              <w:rPr>
                <w:rFonts w:cs="Arial"/>
                <w:szCs w:val="18"/>
              </w:rPr>
              <w:t>Timestamp when the NF was (re)started (NOTE 5) (NOTE 6)</w:t>
            </w:r>
          </w:p>
        </w:tc>
      </w:tr>
      <w:tr w:rsidR="006F6630" w:rsidRPr="00690A26" w14:paraId="2B8013F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D085D94" w14:textId="77777777" w:rsidR="006F6630" w:rsidRPr="00690A26" w:rsidRDefault="006F6630" w:rsidP="008E7CA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4FAE2A9" w14:textId="77777777" w:rsidR="006F6630" w:rsidRPr="00690A26" w:rsidRDefault="006F6630" w:rsidP="008E7CA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D65CD0"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3754C"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A7C75D" w14:textId="77777777" w:rsidR="006F6630" w:rsidRPr="00690A26" w:rsidRDefault="006F6630" w:rsidP="008E7CA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F982410" w14:textId="77777777" w:rsidR="006F6630" w:rsidRPr="00690A26" w:rsidRDefault="006F6630" w:rsidP="008E7CAA">
            <w:pPr>
              <w:pStyle w:val="TAL"/>
              <w:rPr>
                <w:rFonts w:cs="Arial"/>
                <w:szCs w:val="18"/>
              </w:rPr>
            </w:pPr>
          </w:p>
          <w:p w14:paraId="2AAC3528" w14:textId="77777777" w:rsidR="006F6630" w:rsidRPr="00690A26" w:rsidRDefault="006F6630" w:rsidP="008E7CA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F6630" w:rsidRPr="00690A26" w14:paraId="47C3F79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B8B2C7E" w14:textId="77777777" w:rsidR="006F6630" w:rsidRPr="00690A26" w:rsidRDefault="006F6630" w:rsidP="008E7CA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536D356" w14:textId="77777777" w:rsidR="006F6630" w:rsidRPr="00690A26" w:rsidRDefault="006F6630" w:rsidP="008E7CAA">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5663EF"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448B90"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AACE95" w14:textId="77777777" w:rsidR="006F6630" w:rsidRPr="00690A26" w:rsidRDefault="006F6630" w:rsidP="008E7CAA">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6F6630" w:rsidRPr="00690A26" w14:paraId="3875464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3FEC81B" w14:textId="77777777" w:rsidR="006F6630" w:rsidRPr="00690A26" w:rsidRDefault="006F6630" w:rsidP="008E7CAA">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4F82A3" w14:textId="77777777" w:rsidR="006F6630" w:rsidRPr="00690A26" w:rsidRDefault="006F6630" w:rsidP="008E7CA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535DFD"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498449"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4A209" w14:textId="77777777" w:rsidR="006F6630" w:rsidRPr="00690A26" w:rsidRDefault="006F6630" w:rsidP="008E7CAA">
            <w:pPr>
              <w:pStyle w:val="TAL"/>
              <w:rPr>
                <w:rFonts w:cs="Arial"/>
                <w:szCs w:val="18"/>
              </w:rPr>
            </w:pPr>
            <w:r w:rsidRPr="00690A26">
              <w:rPr>
                <w:rFonts w:cs="Arial"/>
                <w:szCs w:val="18"/>
              </w:rPr>
              <w:t>NF Profile Changes Support Indicator.</w:t>
            </w:r>
          </w:p>
          <w:p w14:paraId="4CA911FA" w14:textId="77777777" w:rsidR="006F6630" w:rsidRPr="00690A26" w:rsidRDefault="006F6630" w:rsidP="008E7CAA">
            <w:pPr>
              <w:pStyle w:val="TAL"/>
              <w:rPr>
                <w:rFonts w:cs="Arial"/>
                <w:szCs w:val="18"/>
              </w:rPr>
            </w:pPr>
            <w:r w:rsidRPr="00690A26">
              <w:rPr>
                <w:rFonts w:cs="Arial"/>
                <w:szCs w:val="18"/>
              </w:rPr>
              <w:t>See Annex B.</w:t>
            </w:r>
          </w:p>
          <w:p w14:paraId="0D239471" w14:textId="77777777" w:rsidR="006F6630" w:rsidRPr="00690A26" w:rsidRDefault="006F6630" w:rsidP="008E7CAA">
            <w:pPr>
              <w:pStyle w:val="TAL"/>
              <w:rPr>
                <w:rFonts w:cs="Arial"/>
                <w:szCs w:val="18"/>
              </w:rPr>
            </w:pPr>
          </w:p>
          <w:p w14:paraId="290266C1" w14:textId="77777777" w:rsidR="006F6630" w:rsidRPr="00690A26" w:rsidRDefault="006F6630" w:rsidP="008E7CAA">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C2CBA53" w14:textId="77777777" w:rsidR="006F6630" w:rsidRPr="00690A26" w:rsidRDefault="006F6630" w:rsidP="008E7CAA">
            <w:pPr>
              <w:pStyle w:val="TAL"/>
              <w:rPr>
                <w:rFonts w:cs="Arial"/>
                <w:szCs w:val="18"/>
              </w:rPr>
            </w:pPr>
          </w:p>
          <w:p w14:paraId="3AF4F58B" w14:textId="77777777" w:rsidR="006F6630" w:rsidRPr="00690A26" w:rsidRDefault="006F6630" w:rsidP="008E7CAA">
            <w:pPr>
              <w:pStyle w:val="TAL"/>
              <w:rPr>
                <w:rFonts w:cs="Arial"/>
                <w:szCs w:val="18"/>
              </w:rPr>
            </w:pPr>
            <w:r w:rsidRPr="00690A26">
              <w:rPr>
                <w:rFonts w:cs="Arial"/>
                <w:szCs w:val="18"/>
              </w:rPr>
              <w:t>true: the NF Service Consumer supports receiving NF Profile Changes in the response.</w:t>
            </w:r>
          </w:p>
          <w:p w14:paraId="627CA4D8" w14:textId="77777777" w:rsidR="006F6630" w:rsidRPr="00690A26" w:rsidRDefault="006F6630" w:rsidP="008E7CAA">
            <w:pPr>
              <w:pStyle w:val="TAL"/>
              <w:rPr>
                <w:rFonts w:cs="Arial"/>
                <w:szCs w:val="18"/>
              </w:rPr>
            </w:pPr>
          </w:p>
          <w:p w14:paraId="62CCDA05" w14:textId="77777777" w:rsidR="006F6630" w:rsidRPr="00690A26" w:rsidRDefault="006F6630" w:rsidP="008E7CAA">
            <w:pPr>
              <w:pStyle w:val="TAL"/>
              <w:rPr>
                <w:rFonts w:cs="Arial"/>
                <w:szCs w:val="18"/>
              </w:rPr>
            </w:pPr>
            <w:r w:rsidRPr="00690A26">
              <w:rPr>
                <w:rFonts w:cs="Arial"/>
                <w:szCs w:val="18"/>
              </w:rPr>
              <w:t>false (default): the NF Service Consumer does not support receiving NF Profile Changes in the response.</w:t>
            </w:r>
          </w:p>
          <w:p w14:paraId="67D4CCB4" w14:textId="77777777" w:rsidR="006F6630" w:rsidRPr="00690A26" w:rsidRDefault="006F6630" w:rsidP="008E7CAA">
            <w:pPr>
              <w:pStyle w:val="TAL"/>
              <w:rPr>
                <w:rFonts w:cs="Arial"/>
                <w:szCs w:val="18"/>
              </w:rPr>
            </w:pPr>
          </w:p>
          <w:p w14:paraId="69BDFBE4" w14:textId="77777777" w:rsidR="006F6630" w:rsidRPr="00690A26" w:rsidRDefault="006F6630" w:rsidP="008E7CAA">
            <w:pPr>
              <w:pStyle w:val="TAL"/>
              <w:rPr>
                <w:rFonts w:cs="Arial"/>
                <w:szCs w:val="18"/>
              </w:rPr>
            </w:pPr>
            <w:r w:rsidRPr="00690A26">
              <w:rPr>
                <w:rFonts w:cs="Arial"/>
                <w:szCs w:val="18"/>
              </w:rPr>
              <w:t>Write-Only: true</w:t>
            </w:r>
          </w:p>
        </w:tc>
      </w:tr>
      <w:tr w:rsidR="006F6630" w:rsidRPr="00690A26" w14:paraId="4B9372F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614D8B9" w14:textId="77777777" w:rsidR="006F6630" w:rsidRPr="00690A26" w:rsidRDefault="006F6630" w:rsidP="008E7CAA">
            <w:pPr>
              <w:pStyle w:val="TAL"/>
            </w:pPr>
            <w:bookmarkStart w:id="7" w:name="_Hlk2599001"/>
            <w:proofErr w:type="spellStart"/>
            <w:r w:rsidRPr="00690A26">
              <w:t>nfProfileChangesInd</w:t>
            </w:r>
            <w:bookmarkEnd w:id="7"/>
            <w:proofErr w:type="spellEnd"/>
          </w:p>
        </w:tc>
        <w:tc>
          <w:tcPr>
            <w:tcW w:w="1559" w:type="dxa"/>
            <w:tcBorders>
              <w:top w:val="single" w:sz="4" w:space="0" w:color="auto"/>
              <w:left w:val="single" w:sz="4" w:space="0" w:color="auto"/>
              <w:bottom w:val="single" w:sz="4" w:space="0" w:color="auto"/>
              <w:right w:val="single" w:sz="4" w:space="0" w:color="auto"/>
            </w:tcBorders>
          </w:tcPr>
          <w:p w14:paraId="68CAF205" w14:textId="77777777" w:rsidR="006F6630" w:rsidRPr="00690A26" w:rsidRDefault="006F6630" w:rsidP="008E7CA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B3883A"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DEDD1"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192F1C" w14:textId="77777777" w:rsidR="006F6630" w:rsidRPr="00690A26" w:rsidRDefault="006F6630" w:rsidP="008E7CAA">
            <w:pPr>
              <w:pStyle w:val="TAL"/>
              <w:rPr>
                <w:rFonts w:cs="Arial"/>
                <w:szCs w:val="18"/>
              </w:rPr>
            </w:pPr>
            <w:r w:rsidRPr="00690A26">
              <w:rPr>
                <w:rFonts w:cs="Arial"/>
                <w:szCs w:val="18"/>
              </w:rPr>
              <w:t>NF Profile Changes Indicator.</w:t>
            </w:r>
          </w:p>
          <w:p w14:paraId="41312A40" w14:textId="77777777" w:rsidR="006F6630" w:rsidRPr="00690A26" w:rsidRDefault="006F6630" w:rsidP="008E7CAA">
            <w:pPr>
              <w:pStyle w:val="TAL"/>
              <w:rPr>
                <w:rFonts w:cs="Arial"/>
                <w:szCs w:val="18"/>
              </w:rPr>
            </w:pPr>
            <w:r w:rsidRPr="00690A26">
              <w:rPr>
                <w:rFonts w:cs="Arial"/>
                <w:szCs w:val="18"/>
              </w:rPr>
              <w:t>See Annex B.</w:t>
            </w:r>
          </w:p>
          <w:p w14:paraId="162EB45E" w14:textId="77777777" w:rsidR="006F6630" w:rsidRPr="00690A26" w:rsidRDefault="006F6630" w:rsidP="008E7CAA">
            <w:pPr>
              <w:pStyle w:val="TAL"/>
              <w:rPr>
                <w:rFonts w:cs="Arial"/>
                <w:szCs w:val="18"/>
              </w:rPr>
            </w:pPr>
          </w:p>
          <w:p w14:paraId="18CA28D5" w14:textId="77777777" w:rsidR="006F6630" w:rsidRPr="00690A26" w:rsidRDefault="006F6630" w:rsidP="008E7CAA">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E8D2D13" w14:textId="77777777" w:rsidR="006F6630" w:rsidRPr="00690A26" w:rsidRDefault="006F6630" w:rsidP="008E7CAA">
            <w:pPr>
              <w:pStyle w:val="TAL"/>
              <w:rPr>
                <w:rFonts w:cs="Arial"/>
                <w:szCs w:val="18"/>
              </w:rPr>
            </w:pPr>
          </w:p>
          <w:p w14:paraId="29070680" w14:textId="77777777" w:rsidR="006F6630" w:rsidRPr="00690A26" w:rsidRDefault="006F6630" w:rsidP="008E7CAA">
            <w:pPr>
              <w:pStyle w:val="TAL"/>
              <w:rPr>
                <w:rFonts w:cs="Arial"/>
                <w:szCs w:val="18"/>
              </w:rPr>
            </w:pPr>
            <w:r w:rsidRPr="00690A26">
              <w:rPr>
                <w:rFonts w:cs="Arial"/>
                <w:szCs w:val="18"/>
              </w:rPr>
              <w:t>true: the NF Profile contains NF Profile changes.</w:t>
            </w:r>
          </w:p>
          <w:p w14:paraId="0D9112C0" w14:textId="77777777" w:rsidR="006F6630" w:rsidRPr="00690A26" w:rsidRDefault="006F6630" w:rsidP="008E7CAA">
            <w:pPr>
              <w:pStyle w:val="TAL"/>
              <w:rPr>
                <w:rFonts w:cs="Arial"/>
                <w:szCs w:val="18"/>
              </w:rPr>
            </w:pPr>
            <w:r w:rsidRPr="00690A26">
              <w:rPr>
                <w:rFonts w:cs="Arial"/>
                <w:szCs w:val="18"/>
              </w:rPr>
              <w:t>false (default): complete NF Profile.</w:t>
            </w:r>
          </w:p>
          <w:p w14:paraId="118916B6" w14:textId="77777777" w:rsidR="006F6630" w:rsidRPr="00690A26" w:rsidRDefault="006F6630" w:rsidP="008E7CAA">
            <w:pPr>
              <w:pStyle w:val="TAL"/>
              <w:rPr>
                <w:rFonts w:cs="Arial"/>
                <w:szCs w:val="18"/>
              </w:rPr>
            </w:pPr>
          </w:p>
          <w:p w14:paraId="5338F81E" w14:textId="77777777" w:rsidR="006F6630" w:rsidRPr="00690A26" w:rsidRDefault="006F6630" w:rsidP="008E7CAA">
            <w:pPr>
              <w:pStyle w:val="TAL"/>
              <w:rPr>
                <w:rFonts w:cs="Arial"/>
                <w:szCs w:val="18"/>
              </w:rPr>
            </w:pPr>
            <w:r w:rsidRPr="00690A26">
              <w:rPr>
                <w:rFonts w:cs="Arial"/>
                <w:szCs w:val="18"/>
              </w:rPr>
              <w:t>Read-Only: true</w:t>
            </w:r>
          </w:p>
        </w:tc>
      </w:tr>
      <w:tr w:rsidR="006F6630" w:rsidRPr="00690A26" w14:paraId="14E2543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2AF1073" w14:textId="77777777" w:rsidR="006F6630" w:rsidRPr="00690A26" w:rsidRDefault="006F6630" w:rsidP="008E7CA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11702FD" w14:textId="77777777" w:rsidR="006F6630" w:rsidRPr="00690A26" w:rsidRDefault="006F6630" w:rsidP="008E7CAA">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A7D73"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B80F1"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5E6110" w14:textId="77777777" w:rsidR="006F6630" w:rsidRPr="00690A26" w:rsidRDefault="006F6630" w:rsidP="008E7CAA">
            <w:pPr>
              <w:pStyle w:val="TAL"/>
              <w:rPr>
                <w:rFonts w:cs="Arial"/>
                <w:szCs w:val="18"/>
              </w:rPr>
            </w:pPr>
            <w:r w:rsidRPr="00690A26">
              <w:rPr>
                <w:rFonts w:cs="Arial"/>
                <w:szCs w:val="18"/>
              </w:rPr>
              <w:t>Notification endpoints for different notification types.</w:t>
            </w:r>
          </w:p>
          <w:p w14:paraId="76BE6F89" w14:textId="77777777" w:rsidR="006F6630" w:rsidRPr="00690A26" w:rsidRDefault="006F6630" w:rsidP="008E7CAA">
            <w:pPr>
              <w:pStyle w:val="TAL"/>
              <w:rPr>
                <w:rFonts w:cs="Arial"/>
                <w:szCs w:val="18"/>
              </w:rPr>
            </w:pPr>
            <w:r w:rsidRPr="00690A26">
              <w:rPr>
                <w:rFonts w:cs="Arial"/>
                <w:szCs w:val="18"/>
              </w:rPr>
              <w:t>(NOTE 10)</w:t>
            </w:r>
          </w:p>
          <w:p w14:paraId="02C9DAFA" w14:textId="77777777" w:rsidR="006F6630" w:rsidRPr="00690A26" w:rsidRDefault="006F6630" w:rsidP="008E7CAA">
            <w:pPr>
              <w:pStyle w:val="TAL"/>
              <w:rPr>
                <w:rFonts w:cs="Arial"/>
                <w:szCs w:val="18"/>
              </w:rPr>
            </w:pPr>
          </w:p>
        </w:tc>
      </w:tr>
      <w:tr w:rsidR="006F6630" w:rsidRPr="00690A26" w14:paraId="2A89014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9C52F40" w14:textId="77777777" w:rsidR="006F6630" w:rsidRPr="00690A26" w:rsidRDefault="006F6630" w:rsidP="008E7CA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B28B5C" w14:textId="77777777" w:rsidR="006F6630" w:rsidRPr="00690A26" w:rsidRDefault="006F6630" w:rsidP="008E7CA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990B7B"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5A5D55"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BB2BB7" w14:textId="77777777" w:rsidR="006F6630" w:rsidRPr="00690A26" w:rsidRDefault="006F6630" w:rsidP="008E7CAA">
            <w:pPr>
              <w:pStyle w:val="TAL"/>
              <w:rPr>
                <w:rFonts w:cs="Arial"/>
                <w:szCs w:val="18"/>
              </w:rPr>
            </w:pPr>
            <w:r w:rsidRPr="00690A26">
              <w:rPr>
                <w:rFonts w:cs="Arial"/>
                <w:szCs w:val="18"/>
              </w:rPr>
              <w:t>Specific data for the LMF</w:t>
            </w:r>
          </w:p>
        </w:tc>
      </w:tr>
      <w:tr w:rsidR="006F6630" w:rsidRPr="00690A26" w14:paraId="30FC432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5029339" w14:textId="77777777" w:rsidR="006F6630" w:rsidRPr="00690A26" w:rsidRDefault="006F6630" w:rsidP="008E7CA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D6E5C6" w14:textId="77777777" w:rsidR="006F6630" w:rsidRPr="00690A26" w:rsidRDefault="006F6630" w:rsidP="008E7CA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5399E45"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97F88" w14:textId="77777777" w:rsidR="006F6630" w:rsidRPr="00690A26" w:rsidRDefault="006F663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E3C4D" w14:textId="77777777" w:rsidR="006F6630" w:rsidRPr="00690A26" w:rsidRDefault="006F6630" w:rsidP="008E7CAA">
            <w:pPr>
              <w:pStyle w:val="TAL"/>
              <w:rPr>
                <w:rFonts w:cs="Arial"/>
                <w:szCs w:val="18"/>
              </w:rPr>
            </w:pPr>
            <w:r w:rsidRPr="00690A26">
              <w:rPr>
                <w:rFonts w:cs="Arial"/>
                <w:szCs w:val="18"/>
              </w:rPr>
              <w:t>Specific data for the GMLC</w:t>
            </w:r>
          </w:p>
        </w:tc>
      </w:tr>
      <w:tr w:rsidR="006F6630" w:rsidRPr="00690A26" w14:paraId="0F2D8FA2"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8A8AEDE" w14:textId="77777777" w:rsidR="006F6630" w:rsidRPr="00690A26" w:rsidRDefault="006F6630" w:rsidP="008E7CA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95EFA" w14:textId="77777777" w:rsidR="006F6630" w:rsidRPr="00690A26" w:rsidRDefault="006F6630" w:rsidP="008E7CAA">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CD7EFA" w14:textId="77777777" w:rsidR="006F6630" w:rsidRPr="00690A26" w:rsidRDefault="006F663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D14B7" w14:textId="77777777" w:rsidR="006F6630" w:rsidRPr="00690A26" w:rsidRDefault="006F663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60666E" w14:textId="77777777" w:rsidR="006F6630" w:rsidRPr="00690A26" w:rsidRDefault="006F6630" w:rsidP="008E7CA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D465B68" w14:textId="77777777" w:rsidR="006F6630" w:rsidRPr="00690A26" w:rsidRDefault="006F6630" w:rsidP="008E7CAA">
            <w:pPr>
              <w:pStyle w:val="TAL"/>
              <w:rPr>
                <w:rFonts w:cs="Arial"/>
                <w:szCs w:val="18"/>
              </w:rPr>
            </w:pPr>
            <w:r w:rsidRPr="00690A26">
              <w:t xml:space="preserve">At most one NF Set ID shall be indicated per PLMN of the NF.  </w:t>
            </w:r>
          </w:p>
        </w:tc>
      </w:tr>
      <w:tr w:rsidR="006F6630" w:rsidRPr="00690A26" w14:paraId="5343C36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1EBEE3A" w14:textId="77777777" w:rsidR="006F6630" w:rsidRPr="00690A26" w:rsidRDefault="006F6630" w:rsidP="008E7CA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31EFFA3" w14:textId="77777777" w:rsidR="006F6630" w:rsidRPr="00690A26" w:rsidRDefault="006F6630" w:rsidP="008E7CA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1DE84" w14:textId="77777777" w:rsidR="006F6630" w:rsidRPr="00690A26" w:rsidRDefault="006F663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240AD" w14:textId="77777777" w:rsidR="006F6630" w:rsidRPr="00690A26" w:rsidRDefault="006F663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7F4B5" w14:textId="77777777" w:rsidR="006F6630" w:rsidRPr="00690A26" w:rsidRDefault="006F6630" w:rsidP="008E7CAA">
            <w:pPr>
              <w:pStyle w:val="TAL"/>
              <w:rPr>
                <w:rFonts w:cs="Arial"/>
                <w:szCs w:val="18"/>
                <w:lang w:eastAsia="zh-CN"/>
              </w:rPr>
            </w:pPr>
            <w:r w:rsidRPr="00690A26">
              <w:rPr>
                <w:rFonts w:cs="Arial" w:hint="eastAsia"/>
                <w:szCs w:val="18"/>
                <w:lang w:eastAsia="zh-CN"/>
              </w:rPr>
              <w:t xml:space="preserve">The served area(s) of the NF instance. </w:t>
            </w:r>
          </w:p>
          <w:p w14:paraId="4EF37EA6" w14:textId="77777777" w:rsidR="006F6630" w:rsidRPr="00690A26" w:rsidRDefault="006F6630" w:rsidP="008E7CA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E4E774D" w14:textId="77777777" w:rsidR="006F6630" w:rsidRPr="00690A26" w:rsidRDefault="006F6630" w:rsidP="008E7CA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6F6630" w:rsidRPr="00690A26" w14:paraId="7C06DF7F"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9AB2432" w14:textId="77777777" w:rsidR="006F6630" w:rsidRPr="00690A26" w:rsidRDefault="006F6630" w:rsidP="008E7CA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9888B3" w14:textId="77777777" w:rsidR="006F6630" w:rsidRPr="00690A26" w:rsidRDefault="006F6630" w:rsidP="008E7C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C12281" w14:textId="77777777" w:rsidR="006F6630" w:rsidRPr="00690A26" w:rsidRDefault="006F6630"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582C9" w14:textId="77777777" w:rsidR="006F6630" w:rsidRPr="00690A26" w:rsidRDefault="006F6630" w:rsidP="008E7CA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871D47" w14:textId="77777777" w:rsidR="006F6630" w:rsidRDefault="006F6630" w:rsidP="008E7CAA">
            <w:pPr>
              <w:pStyle w:val="TAL"/>
            </w:pPr>
            <w:r>
              <w:rPr>
                <w:rFonts w:cs="Arial"/>
                <w:szCs w:val="18"/>
                <w:lang w:eastAsia="zh-CN"/>
              </w:rPr>
              <w:t xml:space="preserve">This IE indicates whether the NF supports </w:t>
            </w:r>
            <w:r>
              <w:t>Load Control based on LCI Header (see clause 6.3 of 3GPP TS 29.500 [4]).</w:t>
            </w:r>
          </w:p>
          <w:p w14:paraId="687B18D6" w14:textId="77777777" w:rsidR="006F6630" w:rsidRDefault="006F6630" w:rsidP="008E7CA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74C719" w14:textId="77777777" w:rsidR="006F6630" w:rsidRPr="00690A26" w:rsidRDefault="006F6630" w:rsidP="008E7CA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6F6630" w:rsidRPr="00690A26" w14:paraId="6D6705E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EB90E0A" w14:textId="77777777" w:rsidR="006F6630" w:rsidRPr="00690A26" w:rsidRDefault="006F6630" w:rsidP="008E7CAA">
            <w:pPr>
              <w:pStyle w:val="TAL"/>
              <w:rPr>
                <w:lang w:eastAsia="zh-CN"/>
              </w:rPr>
            </w:pPr>
            <w:proofErr w:type="spellStart"/>
            <w:r>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5C55B3" w14:textId="77777777" w:rsidR="006F6630" w:rsidRPr="00690A26" w:rsidRDefault="006F6630" w:rsidP="008E7C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50731E" w14:textId="77777777" w:rsidR="006F6630" w:rsidRPr="00690A26" w:rsidRDefault="006F6630"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D1D7E" w14:textId="77777777" w:rsidR="006F6630" w:rsidRPr="00690A26" w:rsidRDefault="006F6630" w:rsidP="008E7CA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412B36" w14:textId="77777777" w:rsidR="006F6630" w:rsidRDefault="006F6630" w:rsidP="008E7CAA">
            <w:pPr>
              <w:pStyle w:val="TAL"/>
            </w:pPr>
            <w:r>
              <w:rPr>
                <w:rFonts w:cs="Arial"/>
                <w:szCs w:val="18"/>
                <w:lang w:eastAsia="zh-CN"/>
              </w:rPr>
              <w:t>This IE indicates whether the NF supports Overl</w:t>
            </w:r>
            <w:r>
              <w:t>oad Control based on OCI Header (see clause 6.4 of 3GPP TS 29.500 [4]).</w:t>
            </w:r>
          </w:p>
          <w:p w14:paraId="0423988D" w14:textId="77777777" w:rsidR="006F6630" w:rsidRDefault="006F6630" w:rsidP="008E7CA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A01C35" w14:textId="77777777" w:rsidR="006F6630" w:rsidRPr="00690A26" w:rsidRDefault="006F6630" w:rsidP="008E7CA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 xml:space="preserve">NF does not support the </w:t>
            </w:r>
            <w:r>
              <w:tab/>
            </w:r>
            <w:r>
              <w:rPr>
                <w:rFonts w:cs="Arial"/>
                <w:szCs w:val="18"/>
              </w:rPr>
              <w:t>feature.</w:t>
            </w:r>
          </w:p>
        </w:tc>
      </w:tr>
      <w:tr w:rsidR="00415462" w:rsidRPr="00690A26" w14:paraId="57F509B2" w14:textId="77777777" w:rsidTr="008E7CAA">
        <w:trPr>
          <w:jc w:val="center"/>
          <w:ins w:id="8" w:author="Ericsson - Lu Yunjie Rapporteur" w:date="2020-03-31T14:43:00Z"/>
        </w:trPr>
        <w:tc>
          <w:tcPr>
            <w:tcW w:w="2090" w:type="dxa"/>
            <w:tcBorders>
              <w:top w:val="single" w:sz="4" w:space="0" w:color="auto"/>
              <w:left w:val="single" w:sz="4" w:space="0" w:color="auto"/>
              <w:bottom w:val="single" w:sz="4" w:space="0" w:color="auto"/>
              <w:right w:val="single" w:sz="4" w:space="0" w:color="auto"/>
            </w:tcBorders>
          </w:tcPr>
          <w:p w14:paraId="3D75A6D9" w14:textId="4DFD6369" w:rsidR="00415462" w:rsidRDefault="00415462" w:rsidP="00415462">
            <w:pPr>
              <w:pStyle w:val="TAL"/>
              <w:rPr>
                <w:ins w:id="9" w:author="Ericsson - Lu Yunjie Rapporteur" w:date="2020-03-31T14:43:00Z"/>
                <w:lang w:eastAsia="zh-CN"/>
              </w:rPr>
            </w:pPr>
            <w:proofErr w:type="spellStart"/>
            <w:ins w:id="10" w:author="Ericsson - Lu Yunjie Rapporteur" w:date="2020-03-31T14:58:00Z">
              <w:r>
                <w:t>n</w:t>
              </w:r>
              <w:r w:rsidRPr="00690A26">
                <w:t>fSet</w:t>
              </w:r>
              <w:r>
                <w:t>RecoveryTime</w:t>
              </w:r>
              <w:r w:rsidRPr="00690A26">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8EB37D" w14:textId="33FA39B2" w:rsidR="00415462" w:rsidRDefault="00415462" w:rsidP="00415462">
            <w:pPr>
              <w:pStyle w:val="TAL"/>
              <w:rPr>
                <w:ins w:id="11" w:author="Ericsson - Lu Yunjie Rapporteur" w:date="2020-03-31T14:43:00Z"/>
                <w:lang w:eastAsia="zh-CN"/>
              </w:rPr>
            </w:pPr>
            <w:proofErr w:type="gramStart"/>
            <w:ins w:id="12" w:author="Ericsson - Lu Yunjie Rapporteur" w:date="2020-03-31T14:58: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E88A864" w14:textId="6511A1E4" w:rsidR="00415462" w:rsidRDefault="00415462" w:rsidP="00415462">
            <w:pPr>
              <w:pStyle w:val="TAC"/>
              <w:rPr>
                <w:ins w:id="13" w:author="Ericsson - Lu Yunjie Rapporteur" w:date="2020-03-31T14:43:00Z"/>
                <w:lang w:eastAsia="zh-CN"/>
              </w:rPr>
            </w:pPr>
            <w:ins w:id="14" w:author="Ericsson - Lu Yunjie Rapporteur" w:date="2020-03-31T14:5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BB0BFF8" w14:textId="7852B791" w:rsidR="00415462" w:rsidRDefault="00415462" w:rsidP="00415462">
            <w:pPr>
              <w:pStyle w:val="TAL"/>
              <w:rPr>
                <w:ins w:id="15" w:author="Ericsson - Lu Yunjie Rapporteur" w:date="2020-03-31T14:43:00Z"/>
                <w:lang w:eastAsia="zh-CN"/>
              </w:rPr>
            </w:pPr>
            <w:proofErr w:type="gramStart"/>
            <w:ins w:id="16" w:author="Ericsson - Lu Yunjie Rapporteur" w:date="2020-03-31T14:58: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BA83273" w14:textId="77777777" w:rsidR="00415462" w:rsidRDefault="00415462" w:rsidP="00415462">
            <w:pPr>
              <w:pStyle w:val="TAL"/>
              <w:rPr>
                <w:ins w:id="17" w:author="Ericsson - Lu Yunjie Rapporteur" w:date="2020-03-31T14:58:00Z"/>
                <w:rFonts w:cs="Arial"/>
                <w:szCs w:val="18"/>
              </w:rPr>
            </w:pPr>
            <w:ins w:id="18" w:author="Ericsson - Lu Yunjie Rapporteur" w:date="2020-03-31T14:58:00Z">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r w:rsidRPr="00690A26">
                <w:rPr>
                  <w:rFonts w:cs="Arial"/>
                  <w:szCs w:val="18"/>
                </w:rPr>
                <w:t xml:space="preserve"> </w:t>
              </w:r>
            </w:ins>
          </w:p>
          <w:p w14:paraId="4EA42A90" w14:textId="77777777" w:rsidR="00415462" w:rsidRDefault="00415462" w:rsidP="00415462">
            <w:pPr>
              <w:pStyle w:val="TAL"/>
              <w:rPr>
                <w:ins w:id="19" w:author="Ericsson - Lu Yunjie Rapporteur" w:date="2020-03-31T14:58:00Z"/>
                <w:rFonts w:cs="Arial"/>
                <w:szCs w:val="18"/>
              </w:rPr>
            </w:pPr>
          </w:p>
          <w:p w14:paraId="56C17D69" w14:textId="0B01A66A" w:rsidR="00415462" w:rsidRDefault="00415462" w:rsidP="00415462">
            <w:pPr>
              <w:pStyle w:val="TAL"/>
              <w:rPr>
                <w:ins w:id="20" w:author="Ericsson - Lu Yunjie Rapporteur" w:date="2020-03-31T14:43:00Z"/>
                <w:rFonts w:cs="Arial"/>
                <w:szCs w:val="18"/>
              </w:rPr>
            </w:pPr>
            <w:ins w:id="21" w:author="Ericsson - Lu Yunjie Rapporteur" w:date="2020-03-31T14:58:00Z">
              <w:r>
                <w:rPr>
                  <w:rFonts w:cs="Arial"/>
                  <w:szCs w:val="18"/>
                </w:rPr>
                <w:t>When present, the value of each entry of the map shall be the recovery time of the NF Set indicated by the key.</w:t>
              </w:r>
            </w:ins>
          </w:p>
        </w:tc>
      </w:tr>
      <w:tr w:rsidR="00415462" w:rsidRPr="00690A26" w14:paraId="45500341" w14:textId="77777777" w:rsidTr="008E7CAA">
        <w:trPr>
          <w:jc w:val="center"/>
          <w:ins w:id="22" w:author="Ericsson - Lu Yunjie Rapporteur" w:date="2020-03-31T14:44:00Z"/>
        </w:trPr>
        <w:tc>
          <w:tcPr>
            <w:tcW w:w="2090" w:type="dxa"/>
            <w:tcBorders>
              <w:top w:val="single" w:sz="4" w:space="0" w:color="auto"/>
              <w:left w:val="single" w:sz="4" w:space="0" w:color="auto"/>
              <w:bottom w:val="single" w:sz="4" w:space="0" w:color="auto"/>
              <w:right w:val="single" w:sz="4" w:space="0" w:color="auto"/>
            </w:tcBorders>
          </w:tcPr>
          <w:p w14:paraId="70473014" w14:textId="2D477192" w:rsidR="00415462" w:rsidRDefault="00415462" w:rsidP="00415462">
            <w:pPr>
              <w:pStyle w:val="TAL"/>
              <w:rPr>
                <w:ins w:id="23" w:author="Ericsson - Lu Yunjie Rapporteur" w:date="2020-03-31T14:44:00Z"/>
              </w:rPr>
            </w:pPr>
            <w:proofErr w:type="spellStart"/>
            <w:ins w:id="24" w:author="Ericsson - Lu Yunjie Rapporteur" w:date="2020-03-31T14:58:00Z">
              <w:r>
                <w:t>serviceSetRecoveryTimeList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0C5697" w14:textId="36D7A9FE" w:rsidR="00415462" w:rsidRDefault="00415462" w:rsidP="00415462">
            <w:pPr>
              <w:pStyle w:val="TAL"/>
              <w:rPr>
                <w:ins w:id="25" w:author="Ericsson - Lu Yunjie Rapporteur" w:date="2020-03-31T14:44:00Z"/>
              </w:rPr>
            </w:pPr>
            <w:proofErr w:type="gramStart"/>
            <w:ins w:id="26" w:author="Ericsson - Lu Yunjie Rapporteur" w:date="2020-03-31T14:58: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5262CB47" w14:textId="66AA5CA2" w:rsidR="00415462" w:rsidRPr="00690A26" w:rsidRDefault="00415462" w:rsidP="00415462">
            <w:pPr>
              <w:pStyle w:val="TAC"/>
              <w:rPr>
                <w:ins w:id="27" w:author="Ericsson - Lu Yunjie Rapporteur" w:date="2020-03-31T14:44:00Z"/>
              </w:rPr>
            </w:pPr>
            <w:ins w:id="28" w:author="Ericsson - Lu Yunjie Rapporteur" w:date="2020-03-31T14:5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31D3657" w14:textId="00994DE6" w:rsidR="00415462" w:rsidRPr="00690A26" w:rsidRDefault="00415462" w:rsidP="00415462">
            <w:pPr>
              <w:pStyle w:val="TAL"/>
              <w:rPr>
                <w:ins w:id="29" w:author="Ericsson - Lu Yunjie Rapporteur" w:date="2020-03-31T14:44:00Z"/>
              </w:rPr>
            </w:pPr>
            <w:proofErr w:type="gramStart"/>
            <w:ins w:id="30" w:author="Ericsson - Lu Yunjie Rapporteur" w:date="2020-03-31T14:58: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47A757D" w14:textId="77777777" w:rsidR="00415462" w:rsidRDefault="00415462" w:rsidP="00415462">
            <w:pPr>
              <w:pStyle w:val="TAL"/>
              <w:rPr>
                <w:ins w:id="31" w:author="Ericsson - Lu Yunjie Rapporteur" w:date="2020-03-31T14:58:00Z"/>
                <w:rFonts w:cs="Arial"/>
                <w:szCs w:val="18"/>
              </w:rPr>
            </w:pPr>
            <w:ins w:id="32" w:author="Ericsson - Lu Yunjie Rapporteur" w:date="2020-03-31T14:58:00Z">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ins>
          </w:p>
          <w:p w14:paraId="78FA257E" w14:textId="77777777" w:rsidR="00415462" w:rsidRDefault="00415462" w:rsidP="00415462">
            <w:pPr>
              <w:pStyle w:val="TAL"/>
              <w:rPr>
                <w:ins w:id="33" w:author="Ericsson - Lu Yunjie Rapporteur" w:date="2020-03-31T14:58:00Z"/>
                <w:rFonts w:cs="Arial"/>
                <w:szCs w:val="18"/>
              </w:rPr>
            </w:pPr>
          </w:p>
          <w:p w14:paraId="02BA6F64" w14:textId="2F7D5CA5" w:rsidR="00415462" w:rsidRPr="00690A26" w:rsidRDefault="00415462" w:rsidP="00415462">
            <w:pPr>
              <w:pStyle w:val="TAL"/>
              <w:rPr>
                <w:ins w:id="34" w:author="Ericsson - Lu Yunjie Rapporteur" w:date="2020-03-31T14:44:00Z"/>
                <w:rFonts w:cs="Arial"/>
                <w:szCs w:val="18"/>
              </w:rPr>
            </w:pPr>
            <w:ins w:id="35" w:author="Ericsson - Lu Yunjie Rapporteur" w:date="2020-03-31T14:58:00Z">
              <w:r>
                <w:rPr>
                  <w:rFonts w:cs="Arial"/>
                  <w:szCs w:val="18"/>
                </w:rPr>
                <w:t>When present, the value of each entry of the map shall be the recovery time of the NF Service Set indicated by the key.</w:t>
              </w:r>
            </w:ins>
          </w:p>
        </w:tc>
      </w:tr>
      <w:tr w:rsidR="00372FB9" w:rsidRPr="00690A26" w14:paraId="6F51D467" w14:textId="77777777" w:rsidTr="008E7C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5B4BC9" w14:textId="77777777" w:rsidR="00372FB9" w:rsidRPr="00690A26" w:rsidRDefault="00372FB9" w:rsidP="00372FB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D772D11" w14:textId="77777777" w:rsidR="00372FB9" w:rsidRPr="00690A26" w:rsidRDefault="00372FB9" w:rsidP="00372FB9">
            <w:pPr>
              <w:pStyle w:val="TAN"/>
            </w:pPr>
            <w:r w:rsidRPr="00690A26">
              <w:t>NOTE 2:</w:t>
            </w:r>
            <w:r w:rsidRPr="00690A26">
              <w:tab/>
              <w:t>If the type of Network Function is UPF, the addressing information is for the UPF N4 interface.</w:t>
            </w:r>
          </w:p>
          <w:p w14:paraId="4008D738" w14:textId="77777777" w:rsidR="00372FB9" w:rsidRPr="00690A26" w:rsidRDefault="00372FB9" w:rsidP="00372FB9">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E35445B" w14:textId="77777777" w:rsidR="00372FB9" w:rsidRPr="00690A26" w:rsidRDefault="00372FB9" w:rsidP="00372FB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C8C15B3" w14:textId="77777777" w:rsidR="00372FB9" w:rsidRPr="00690A26" w:rsidRDefault="00372FB9" w:rsidP="00372FB9">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529482C" w14:textId="77777777" w:rsidR="00372FB9" w:rsidRPr="00690A26" w:rsidRDefault="00372FB9" w:rsidP="00372FB9">
            <w:pPr>
              <w:pStyle w:val="TAN"/>
              <w:rPr>
                <w:rFonts w:cs="Arial"/>
                <w:szCs w:val="18"/>
              </w:rPr>
            </w:pPr>
            <w:r w:rsidRPr="00690A26">
              <w:t>NOTE 6:</w:t>
            </w:r>
            <w:r w:rsidRPr="00690A26">
              <w:tab/>
            </w:r>
            <w:bookmarkStart w:id="3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6"/>
            <w:r w:rsidRPr="00690A26">
              <w:t xml:space="preserve">. </w:t>
            </w:r>
            <w:r w:rsidRPr="00690A26">
              <w:rPr>
                <w:rFonts w:cs="Arial"/>
                <w:szCs w:val="18"/>
              </w:rPr>
              <w:t>See clause 6.2 of 3GPP 23.527 [27].</w:t>
            </w:r>
          </w:p>
          <w:p w14:paraId="0BC29927" w14:textId="77777777" w:rsidR="00372FB9" w:rsidRPr="00690A26" w:rsidRDefault="00372FB9" w:rsidP="00372FB9">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37A267D" w14:textId="77777777" w:rsidR="00372FB9" w:rsidRPr="00690A26" w:rsidRDefault="00372FB9" w:rsidP="00372FB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0236187" w14:textId="77777777" w:rsidR="00372FB9" w:rsidRPr="00690A26" w:rsidRDefault="00372FB9" w:rsidP="00372FB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86142E6" w14:textId="77777777" w:rsidR="00372FB9" w:rsidRPr="00690A26" w:rsidRDefault="00372FB9" w:rsidP="00372FB9">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65036A4" w14:textId="77777777" w:rsidR="00372FB9" w:rsidRPr="00690A26" w:rsidRDefault="00372FB9" w:rsidP="00372FB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E4CF730" w14:textId="77777777" w:rsidR="00372FB9" w:rsidRPr="00690A26" w:rsidRDefault="00372FB9" w:rsidP="00372FB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29B3BC76" w14:textId="77777777" w:rsidR="00372FB9" w:rsidRPr="00690A26" w:rsidRDefault="00372FB9" w:rsidP="00372FB9">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2F67D912" w14:textId="77777777" w:rsidR="00E06685" w:rsidRDefault="00E06685" w:rsidP="00E06685">
      <w:pPr>
        <w:pStyle w:val="CRCoverPage"/>
        <w:spacing w:after="0"/>
        <w:rPr>
          <w:bCs/>
          <w:noProof/>
        </w:rPr>
      </w:pPr>
    </w:p>
    <w:p w14:paraId="71586159" w14:textId="77777777" w:rsidR="006F6630" w:rsidRPr="001D7348" w:rsidRDefault="006F6630" w:rsidP="006F6630">
      <w:pPr>
        <w:rPr>
          <w:rFonts w:ascii="Arial" w:hAnsi="Arial" w:cs="Arial"/>
          <w:color w:val="0000FF"/>
          <w:sz w:val="18"/>
          <w:szCs w:val="18"/>
          <w:lang w:val="en-US"/>
        </w:rPr>
      </w:pPr>
    </w:p>
    <w:p w14:paraId="669B8C0A" w14:textId="77777777" w:rsidR="006F6630" w:rsidRPr="00A54142" w:rsidRDefault="006F6630" w:rsidP="006F6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461871" w14:textId="77777777" w:rsidR="00537E40" w:rsidRPr="00690A26" w:rsidRDefault="00537E40" w:rsidP="00537E40">
      <w:pPr>
        <w:pStyle w:val="Heading5"/>
      </w:pPr>
      <w:bookmarkStart w:id="37" w:name="_Toc24937765"/>
      <w:bookmarkStart w:id="38" w:name="_Toc33962585"/>
      <w:r w:rsidRPr="00690A26">
        <w:lastRenderedPageBreak/>
        <w:t>6.2.6.2.3</w:t>
      </w:r>
      <w:r w:rsidRPr="00690A26">
        <w:tab/>
        <w:t xml:space="preserve">Type: </w:t>
      </w:r>
      <w:proofErr w:type="spellStart"/>
      <w:r w:rsidRPr="00690A26">
        <w:t>NFProfile</w:t>
      </w:r>
      <w:bookmarkEnd w:id="37"/>
      <w:bookmarkEnd w:id="38"/>
      <w:proofErr w:type="spellEnd"/>
    </w:p>
    <w:p w14:paraId="2C249220" w14:textId="77777777" w:rsidR="00537E40" w:rsidRPr="00690A26" w:rsidRDefault="00537E40" w:rsidP="00537E4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7E40" w:rsidRPr="00690A26" w14:paraId="5F35820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69EC2" w14:textId="77777777" w:rsidR="00537E40" w:rsidRPr="00690A26" w:rsidRDefault="00537E40" w:rsidP="008E7CA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536BE" w14:textId="77777777" w:rsidR="00537E40" w:rsidRPr="00690A26" w:rsidRDefault="00537E40" w:rsidP="008E7CA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1EEB1" w14:textId="77777777" w:rsidR="00537E40" w:rsidRPr="00690A26" w:rsidRDefault="00537E40" w:rsidP="008E7CA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FEC3B5" w14:textId="77777777" w:rsidR="00537E40" w:rsidRPr="00690A26" w:rsidRDefault="00537E40" w:rsidP="008E7CA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A6D491" w14:textId="77777777" w:rsidR="00537E40" w:rsidRPr="00690A26" w:rsidRDefault="00537E40" w:rsidP="008E7CAA">
            <w:pPr>
              <w:pStyle w:val="TAH"/>
              <w:rPr>
                <w:rFonts w:cs="Arial"/>
                <w:szCs w:val="18"/>
              </w:rPr>
            </w:pPr>
            <w:r w:rsidRPr="00690A26">
              <w:rPr>
                <w:rFonts w:cs="Arial"/>
                <w:szCs w:val="18"/>
              </w:rPr>
              <w:t>Description</w:t>
            </w:r>
          </w:p>
        </w:tc>
      </w:tr>
      <w:tr w:rsidR="00537E40" w:rsidRPr="00690A26" w14:paraId="343CFEC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2CA786D" w14:textId="77777777" w:rsidR="00537E40" w:rsidRPr="00690A26" w:rsidRDefault="00537E40" w:rsidP="008E7CA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C7AA951" w14:textId="77777777" w:rsidR="00537E40" w:rsidRPr="00690A26" w:rsidRDefault="00537E40" w:rsidP="008E7CA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BE595A" w14:textId="77777777" w:rsidR="00537E40" w:rsidRPr="00690A26" w:rsidRDefault="00537E4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768BC3" w14:textId="77777777" w:rsidR="00537E40" w:rsidRPr="00690A26" w:rsidRDefault="00537E4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DCAF47" w14:textId="77777777" w:rsidR="00537E40" w:rsidRPr="00690A26" w:rsidRDefault="00537E40" w:rsidP="008E7CAA">
            <w:pPr>
              <w:pStyle w:val="TAL"/>
              <w:rPr>
                <w:rFonts w:cs="Arial"/>
                <w:szCs w:val="18"/>
              </w:rPr>
            </w:pPr>
            <w:r w:rsidRPr="00690A26">
              <w:rPr>
                <w:rFonts w:cs="Arial"/>
                <w:szCs w:val="18"/>
              </w:rPr>
              <w:t>Unique identity of the NF Instance.</w:t>
            </w:r>
          </w:p>
        </w:tc>
      </w:tr>
      <w:tr w:rsidR="00537E40" w:rsidRPr="00690A26" w14:paraId="0EB9771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307C74E" w14:textId="77777777" w:rsidR="00537E40" w:rsidRPr="00690A26" w:rsidRDefault="00537E40" w:rsidP="008E7CA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C75C417" w14:textId="77777777" w:rsidR="00537E40" w:rsidRPr="00690A26" w:rsidRDefault="00537E40" w:rsidP="008E7CA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08E81" w14:textId="77777777" w:rsidR="00537E40" w:rsidRPr="00690A26" w:rsidRDefault="00537E4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97D749" w14:textId="77777777" w:rsidR="00537E40" w:rsidRPr="00690A26" w:rsidRDefault="00537E4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2ADEFE" w14:textId="77777777" w:rsidR="00537E40" w:rsidRPr="00690A26" w:rsidRDefault="00537E40" w:rsidP="008E7CAA">
            <w:pPr>
              <w:pStyle w:val="TAL"/>
              <w:rPr>
                <w:rFonts w:cs="Arial"/>
                <w:szCs w:val="18"/>
              </w:rPr>
            </w:pPr>
            <w:r w:rsidRPr="00690A26">
              <w:rPr>
                <w:rFonts w:cs="Arial"/>
                <w:szCs w:val="18"/>
              </w:rPr>
              <w:t>Type of Network Function</w:t>
            </w:r>
          </w:p>
        </w:tc>
      </w:tr>
      <w:tr w:rsidR="00537E40" w:rsidRPr="00690A26" w14:paraId="4A5A0782"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C1A6566" w14:textId="77777777" w:rsidR="00537E40" w:rsidRPr="00690A26" w:rsidRDefault="00537E40" w:rsidP="008E7CA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BB0F52A" w14:textId="77777777" w:rsidR="00537E40" w:rsidRPr="00690A26" w:rsidRDefault="00537E40" w:rsidP="008E7CA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EBA1084" w14:textId="77777777" w:rsidR="00537E40" w:rsidRPr="00690A26" w:rsidRDefault="00537E40" w:rsidP="008E7CA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1883FF" w14:textId="77777777" w:rsidR="00537E40" w:rsidRPr="00690A26" w:rsidRDefault="00537E40" w:rsidP="008E7CA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8CCB25" w14:textId="77777777" w:rsidR="00537E40" w:rsidRPr="00690A26" w:rsidRDefault="00537E40" w:rsidP="008E7CAA">
            <w:pPr>
              <w:pStyle w:val="TAL"/>
              <w:rPr>
                <w:rFonts w:cs="Arial"/>
                <w:szCs w:val="18"/>
              </w:rPr>
            </w:pPr>
            <w:r w:rsidRPr="00690A26">
              <w:rPr>
                <w:rFonts w:cs="Arial"/>
                <w:szCs w:val="18"/>
              </w:rPr>
              <w:t>Status of the NF Instance</w:t>
            </w:r>
          </w:p>
        </w:tc>
      </w:tr>
      <w:tr w:rsidR="00537E40" w:rsidRPr="00690A26" w14:paraId="49AF282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ADEE17C" w14:textId="77777777" w:rsidR="00537E40" w:rsidRPr="00690A26" w:rsidRDefault="00537E40" w:rsidP="008E7CA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37D5B64" w14:textId="77777777" w:rsidR="00537E40" w:rsidRPr="00690A26" w:rsidRDefault="00537E40" w:rsidP="008E7CA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27E339"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4B7A9" w14:textId="77777777" w:rsidR="00537E40" w:rsidRPr="00690A26" w:rsidRDefault="00537E40" w:rsidP="008E7CA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6797B" w14:textId="77777777" w:rsidR="00537E40" w:rsidRPr="00690A26" w:rsidRDefault="00537E40" w:rsidP="008E7CA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7E40" w:rsidRPr="00690A26" w14:paraId="78710CC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FA4D435" w14:textId="77777777" w:rsidR="00537E40" w:rsidRPr="00690A26" w:rsidRDefault="00537E40" w:rsidP="008E7CA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DE63F" w14:textId="77777777" w:rsidR="00537E40" w:rsidRPr="00690A26" w:rsidRDefault="00537E40" w:rsidP="008E7CA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6D56F" w14:textId="77777777" w:rsidR="00537E40" w:rsidRPr="00690A26" w:rsidRDefault="00537E4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D6AEEE"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01D5BB" w14:textId="77777777" w:rsidR="00537E40" w:rsidRPr="00690A26" w:rsidRDefault="00537E40" w:rsidP="008E7CA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7E40" w:rsidRPr="00690A26" w14:paraId="43E1C8D4"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403D75C" w14:textId="77777777" w:rsidR="00537E40" w:rsidRPr="00690A26" w:rsidRDefault="00537E40" w:rsidP="008E7CA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2699D4B" w14:textId="77777777" w:rsidR="00537E40" w:rsidRPr="00690A26" w:rsidRDefault="00537E40" w:rsidP="008E7CAA">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41AEA"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96696"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171B2" w14:textId="77777777" w:rsidR="00537E40" w:rsidRPr="00690A26" w:rsidRDefault="00537E40" w:rsidP="008E7CAA">
            <w:pPr>
              <w:pStyle w:val="TAL"/>
              <w:rPr>
                <w:rFonts w:cs="Arial"/>
                <w:szCs w:val="18"/>
              </w:rPr>
            </w:pPr>
            <w:r w:rsidRPr="00690A26">
              <w:rPr>
                <w:rFonts w:cs="Arial"/>
                <w:szCs w:val="18"/>
              </w:rPr>
              <w:t>S-NSSAIs of the Network Function.</w:t>
            </w:r>
          </w:p>
          <w:p w14:paraId="31A36E0A" w14:textId="77777777" w:rsidR="00537E40" w:rsidRDefault="00537E40" w:rsidP="008E7CAA">
            <w:pPr>
              <w:pStyle w:val="TAL"/>
              <w:rPr>
                <w:rFonts w:cs="Arial"/>
                <w:szCs w:val="18"/>
              </w:rPr>
            </w:pPr>
            <w:r w:rsidRPr="00690A26">
              <w:rPr>
                <w:rFonts w:cs="Arial"/>
                <w:szCs w:val="18"/>
              </w:rPr>
              <w:t>If not provided, the NF can serve any S-NSSAI.</w:t>
            </w:r>
          </w:p>
          <w:p w14:paraId="65C14E32" w14:textId="77777777" w:rsidR="00537E40" w:rsidRPr="00690A26" w:rsidRDefault="00537E40" w:rsidP="008E7CA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7E40" w:rsidRPr="00690A26" w14:paraId="319194F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7E23FBC" w14:textId="77777777" w:rsidR="00537E40" w:rsidRPr="00690A26" w:rsidRDefault="00537E40" w:rsidP="008E7CA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3FD84" w14:textId="77777777" w:rsidR="00537E40" w:rsidRPr="00690A26" w:rsidRDefault="00537E40" w:rsidP="008E7CA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119237" w14:textId="77777777" w:rsidR="00537E40" w:rsidRPr="00690A26" w:rsidRDefault="00537E40" w:rsidP="008E7CA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22F29D" w14:textId="77777777" w:rsidR="00537E40" w:rsidRPr="00690A26" w:rsidRDefault="00537E40" w:rsidP="008E7CAA">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25870" w14:textId="77777777" w:rsidR="00537E40" w:rsidRDefault="00537E40" w:rsidP="008E7CAA">
            <w:pPr>
              <w:pStyle w:val="TAL"/>
              <w:rPr>
                <w:rFonts w:cs="Arial"/>
                <w:szCs w:val="18"/>
              </w:rPr>
            </w:pPr>
            <w:r w:rsidRPr="00690A26">
              <w:rPr>
                <w:rFonts w:cs="Arial" w:hint="eastAsia"/>
                <w:szCs w:val="18"/>
              </w:rPr>
              <w:t>The per-PLMN list of S-NSSAI(s) supported by the Network Function.</w:t>
            </w:r>
          </w:p>
          <w:p w14:paraId="7BC78DA3" w14:textId="77777777" w:rsidR="00537E40" w:rsidRPr="00690A26" w:rsidRDefault="00537E40" w:rsidP="008E7CA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7E40" w:rsidRPr="00690A26" w14:paraId="5AA2F668"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90C66D4" w14:textId="77777777" w:rsidR="00537E40" w:rsidRPr="00690A26" w:rsidRDefault="00537E40" w:rsidP="008E7CA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951B" w14:textId="77777777" w:rsidR="00537E40" w:rsidRPr="00690A26" w:rsidRDefault="00537E40" w:rsidP="008E7CA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251E83B"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6D47C"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2639A" w14:textId="77777777" w:rsidR="00537E40" w:rsidRPr="00690A26" w:rsidRDefault="00537E40" w:rsidP="008E7CAA">
            <w:pPr>
              <w:pStyle w:val="TAL"/>
              <w:rPr>
                <w:rFonts w:cs="Arial"/>
                <w:szCs w:val="18"/>
              </w:rPr>
            </w:pPr>
            <w:r w:rsidRPr="00690A26">
              <w:rPr>
                <w:rFonts w:cs="Arial"/>
                <w:szCs w:val="18"/>
              </w:rPr>
              <w:t>List of NSIs of the Network Function.</w:t>
            </w:r>
          </w:p>
          <w:p w14:paraId="1EC3DA86" w14:textId="77777777" w:rsidR="00537E40" w:rsidRPr="00690A26" w:rsidRDefault="00537E40" w:rsidP="008E7CAA">
            <w:pPr>
              <w:pStyle w:val="TAL"/>
              <w:rPr>
                <w:rFonts w:cs="Arial"/>
                <w:szCs w:val="18"/>
              </w:rPr>
            </w:pPr>
            <w:r w:rsidRPr="00690A26">
              <w:rPr>
                <w:rFonts w:cs="Arial"/>
                <w:szCs w:val="18"/>
              </w:rPr>
              <w:t>If not provided, the NF can serve any NSI.</w:t>
            </w:r>
          </w:p>
        </w:tc>
      </w:tr>
      <w:tr w:rsidR="00537E40" w:rsidRPr="00690A26" w14:paraId="3DB86E6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8D3E8AC" w14:textId="77777777" w:rsidR="00537E40" w:rsidRPr="00690A26" w:rsidRDefault="00537E40" w:rsidP="008E7CA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491CFBF" w14:textId="77777777" w:rsidR="00537E40" w:rsidRPr="00690A26" w:rsidRDefault="00537E40" w:rsidP="008E7CA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8DBB43E" w14:textId="77777777" w:rsidR="00537E40" w:rsidRPr="00690A26" w:rsidRDefault="00537E4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9E90E7"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29DAB8" w14:textId="77777777" w:rsidR="00537E40" w:rsidRPr="00690A26" w:rsidRDefault="00537E40" w:rsidP="008E7CAA">
            <w:pPr>
              <w:pStyle w:val="TAL"/>
              <w:rPr>
                <w:rFonts w:cs="Arial"/>
                <w:szCs w:val="18"/>
              </w:rPr>
            </w:pPr>
            <w:r w:rsidRPr="00690A26">
              <w:rPr>
                <w:rFonts w:cs="Arial"/>
                <w:szCs w:val="18"/>
              </w:rPr>
              <w:t>FQDN of the Network Function (NOTE 1, NOTE 3)</w:t>
            </w:r>
          </w:p>
        </w:tc>
      </w:tr>
      <w:tr w:rsidR="00537E40" w:rsidRPr="00690A26" w14:paraId="5CEA551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7714488" w14:textId="77777777" w:rsidR="00537E40" w:rsidRPr="00690A26" w:rsidRDefault="00537E40" w:rsidP="008E7CA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F5F0126" w14:textId="77777777" w:rsidR="00537E40" w:rsidRPr="00690A26" w:rsidRDefault="00537E40" w:rsidP="008E7CAA">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ABC16A5" w14:textId="77777777" w:rsidR="00537E40" w:rsidRPr="00690A26" w:rsidRDefault="00537E4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BDC449"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FE03D" w14:textId="77777777" w:rsidR="00537E40" w:rsidRPr="00690A26" w:rsidRDefault="00537E40" w:rsidP="008E7CAA">
            <w:pPr>
              <w:pStyle w:val="TAL"/>
              <w:rPr>
                <w:rFonts w:cs="Arial"/>
                <w:szCs w:val="18"/>
              </w:rPr>
            </w:pPr>
            <w:r w:rsidRPr="00690A26">
              <w:rPr>
                <w:rFonts w:cs="Arial"/>
                <w:szCs w:val="18"/>
              </w:rPr>
              <w:t>IPv4 address(es) of the Network Function (NOTE 1)</w:t>
            </w:r>
          </w:p>
        </w:tc>
      </w:tr>
      <w:tr w:rsidR="00537E40" w:rsidRPr="00690A26" w14:paraId="4A70E3F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4CEE710" w14:textId="77777777" w:rsidR="00537E40" w:rsidRPr="00690A26" w:rsidRDefault="00537E40" w:rsidP="008E7CA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08321E3" w14:textId="77777777" w:rsidR="00537E40" w:rsidRPr="00690A26" w:rsidDel="00A14B4C" w:rsidRDefault="00537E40" w:rsidP="008E7CAA">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1B7C979" w14:textId="77777777" w:rsidR="00537E40" w:rsidRPr="00690A26" w:rsidDel="00A14B4C" w:rsidRDefault="00537E4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B8EFC9"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D3E124" w14:textId="77777777" w:rsidR="00537E40" w:rsidRPr="00690A26" w:rsidRDefault="00537E40" w:rsidP="008E7CAA">
            <w:pPr>
              <w:pStyle w:val="TAL"/>
              <w:rPr>
                <w:rFonts w:cs="Arial"/>
                <w:szCs w:val="18"/>
              </w:rPr>
            </w:pPr>
            <w:r w:rsidRPr="00690A26">
              <w:rPr>
                <w:rFonts w:cs="Arial"/>
                <w:szCs w:val="18"/>
              </w:rPr>
              <w:t>IPv6 address(es) of the Network Function (NOTE 1)</w:t>
            </w:r>
          </w:p>
        </w:tc>
      </w:tr>
      <w:tr w:rsidR="00537E40" w:rsidRPr="00690A26" w14:paraId="08B160C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7E5616D" w14:textId="77777777" w:rsidR="00537E40" w:rsidRPr="00690A26" w:rsidRDefault="00537E40" w:rsidP="008E7CA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5D77A5F" w14:textId="77777777" w:rsidR="00537E40" w:rsidRPr="00690A26" w:rsidRDefault="00537E4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7E7E4F"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C0507A"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C1F81" w14:textId="77777777" w:rsidR="00537E40" w:rsidRPr="00690A26" w:rsidRDefault="00537E40" w:rsidP="008E7CA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537E40" w:rsidRPr="00690A26" w14:paraId="0BBBBFE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7DA354B" w14:textId="77777777" w:rsidR="00537E40" w:rsidRPr="00690A26" w:rsidRDefault="00537E40" w:rsidP="008E7CA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93B3BEA" w14:textId="77777777" w:rsidR="00537E40" w:rsidRPr="00690A26" w:rsidRDefault="00537E4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76464A"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36D42"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357CA" w14:textId="77777777" w:rsidR="00537E40" w:rsidRPr="00690A26" w:rsidRDefault="00537E40" w:rsidP="008E7CA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7E40" w:rsidRPr="00690A26" w14:paraId="0E3C93B4"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CBE648D" w14:textId="77777777" w:rsidR="00537E40" w:rsidRPr="00690A26" w:rsidRDefault="00537E40" w:rsidP="008E7CAA">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F244851" w14:textId="77777777" w:rsidR="00537E40" w:rsidRPr="00690A26" w:rsidRDefault="00537E40" w:rsidP="008E7CA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F7361F" w14:textId="77777777" w:rsidR="00537E40" w:rsidRPr="00690A26" w:rsidRDefault="00537E40" w:rsidP="008E7C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43646" w14:textId="77777777" w:rsidR="00537E40" w:rsidRPr="00690A26" w:rsidRDefault="00537E40" w:rsidP="008E7C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0314AA" w14:textId="77777777" w:rsidR="00537E40" w:rsidRPr="00690A26" w:rsidRDefault="00537E40" w:rsidP="008E7CA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7E40" w:rsidRPr="00690A26" w14:paraId="79301E2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4FB20FB" w14:textId="77777777" w:rsidR="00537E40" w:rsidRPr="00690A26" w:rsidRDefault="00537E40" w:rsidP="008E7CA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12D06B0" w14:textId="77777777" w:rsidR="00537E40" w:rsidRPr="00690A26" w:rsidRDefault="00537E40" w:rsidP="008E7CA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666F0B"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BEE26B"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011284" w14:textId="77777777" w:rsidR="00537E40" w:rsidRPr="00690A26" w:rsidRDefault="00537E40" w:rsidP="008E7CA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537E40" w:rsidRPr="00690A26" w14:paraId="33C27A0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601B3F5" w14:textId="77777777" w:rsidR="00537E40" w:rsidRPr="00690A26" w:rsidRDefault="00537E40" w:rsidP="008E7CA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A618629" w14:textId="77777777" w:rsidR="00537E40" w:rsidRPr="00690A26" w:rsidRDefault="00537E40" w:rsidP="008E7CA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64A9AA"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CD9F46"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6402F7" w14:textId="77777777" w:rsidR="00537E40" w:rsidRPr="00690A26" w:rsidRDefault="00537E40" w:rsidP="008E7CA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8D2A2F6" w14:textId="77777777" w:rsidR="00537E40" w:rsidRPr="00690A26" w:rsidRDefault="00537E40" w:rsidP="008E7CAA">
            <w:pPr>
              <w:pStyle w:val="TAL"/>
              <w:rPr>
                <w:rFonts w:cs="Arial"/>
                <w:szCs w:val="18"/>
              </w:rPr>
            </w:pPr>
            <w:r w:rsidRPr="00690A26">
              <w:rPr>
                <w:rFonts w:cs="Arial"/>
                <w:szCs w:val="18"/>
              </w:rPr>
              <w:t>(NOTE 2)</w:t>
            </w:r>
          </w:p>
        </w:tc>
      </w:tr>
      <w:tr w:rsidR="00537E40" w:rsidRPr="00690A26" w14:paraId="6C4B56B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46D137E3" w14:textId="77777777" w:rsidR="00537E40" w:rsidRPr="00690A26" w:rsidRDefault="00537E40" w:rsidP="008E7CA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59E045" w14:textId="77777777" w:rsidR="00537E40" w:rsidRPr="00690A26" w:rsidRDefault="00537E40" w:rsidP="008E7CA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9FDAAFC"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9538F2"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B68CFA" w14:textId="77777777" w:rsidR="00537E40" w:rsidRPr="00690A26" w:rsidRDefault="00537E40" w:rsidP="008E7CAA">
            <w:pPr>
              <w:pStyle w:val="TAL"/>
              <w:rPr>
                <w:rFonts w:cs="Arial"/>
                <w:szCs w:val="18"/>
              </w:rPr>
            </w:pPr>
            <w:r w:rsidRPr="00690A26">
              <w:rPr>
                <w:rFonts w:cs="Arial"/>
                <w:szCs w:val="18"/>
              </w:rPr>
              <w:t>Specific data for the UDR (ranges of SUPI, …)</w:t>
            </w:r>
          </w:p>
        </w:tc>
      </w:tr>
      <w:tr w:rsidR="00537E40" w:rsidRPr="00690A26" w14:paraId="725AA2C4"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149B884" w14:textId="77777777" w:rsidR="00537E40" w:rsidRPr="00690A26" w:rsidRDefault="00537E40" w:rsidP="008E7CAA">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4386F4E"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12C487"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A2390"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03582E"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537E40" w:rsidRPr="00690A26" w14:paraId="5E1DF1F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A23330A" w14:textId="77777777" w:rsidR="00537E40" w:rsidRPr="00690A26" w:rsidRDefault="00537E40" w:rsidP="008E7CA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69C798" w14:textId="77777777" w:rsidR="00537E40" w:rsidRPr="00690A26" w:rsidRDefault="00537E40" w:rsidP="008E7CA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C1AFE91"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A4CD2D"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6022A6" w14:textId="77777777" w:rsidR="00537E40" w:rsidRPr="00690A26" w:rsidRDefault="00537E40" w:rsidP="008E7CAA">
            <w:pPr>
              <w:pStyle w:val="TAL"/>
              <w:rPr>
                <w:rFonts w:cs="Arial"/>
                <w:szCs w:val="18"/>
              </w:rPr>
            </w:pPr>
            <w:r w:rsidRPr="00690A26">
              <w:rPr>
                <w:rFonts w:cs="Arial"/>
                <w:szCs w:val="18"/>
              </w:rPr>
              <w:t>Specific data for the UDM</w:t>
            </w:r>
          </w:p>
        </w:tc>
      </w:tr>
      <w:tr w:rsidR="00537E40" w:rsidRPr="00690A26" w14:paraId="0363C96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DD8DC16" w14:textId="77777777" w:rsidR="00537E40" w:rsidRPr="00690A26" w:rsidRDefault="00537E40" w:rsidP="008E7CAA">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38010C8"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10ABDD"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E03A4"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FE99EC"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537E40" w:rsidRPr="00690A26" w14:paraId="51C0EC1D"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6333A82" w14:textId="77777777" w:rsidR="00537E40" w:rsidRPr="00690A26" w:rsidRDefault="00537E40" w:rsidP="008E7CA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5853E3" w14:textId="77777777" w:rsidR="00537E40" w:rsidRPr="00690A26" w:rsidRDefault="00537E40" w:rsidP="008E7CA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96E9F4"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A2237"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1F5306" w14:textId="77777777" w:rsidR="00537E40" w:rsidRPr="00690A26" w:rsidRDefault="00537E40" w:rsidP="008E7CAA">
            <w:pPr>
              <w:pStyle w:val="TAL"/>
              <w:rPr>
                <w:rFonts w:cs="Arial"/>
                <w:szCs w:val="18"/>
              </w:rPr>
            </w:pPr>
            <w:r w:rsidRPr="00690A26">
              <w:rPr>
                <w:rFonts w:cs="Arial"/>
                <w:szCs w:val="18"/>
              </w:rPr>
              <w:t>Specific data for the AUSF</w:t>
            </w:r>
          </w:p>
        </w:tc>
      </w:tr>
      <w:tr w:rsidR="00537E40" w:rsidRPr="00690A26" w14:paraId="19C6027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12EF3B1" w14:textId="77777777" w:rsidR="00537E40" w:rsidRPr="00690A26" w:rsidRDefault="00537E40" w:rsidP="008E7CAA">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47C15E"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D1F490"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A001BF"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FB02A"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537E40" w:rsidRPr="00690A26" w14:paraId="4C23410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C5871F4" w14:textId="77777777" w:rsidR="00537E40" w:rsidRPr="00690A26" w:rsidRDefault="00537E40" w:rsidP="008E7CA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1893BA" w14:textId="77777777" w:rsidR="00537E40" w:rsidRPr="00690A26" w:rsidRDefault="00537E40" w:rsidP="008E7CA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82A99"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71C3A"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C2C598" w14:textId="77777777" w:rsidR="00537E40" w:rsidRPr="00690A26" w:rsidRDefault="00537E40" w:rsidP="008E7CAA">
            <w:pPr>
              <w:pStyle w:val="TAL"/>
              <w:rPr>
                <w:rFonts w:cs="Arial"/>
                <w:szCs w:val="18"/>
              </w:rPr>
            </w:pPr>
            <w:r w:rsidRPr="00690A26">
              <w:rPr>
                <w:rFonts w:cs="Arial"/>
                <w:szCs w:val="18"/>
              </w:rPr>
              <w:t>Specific data for the AMF (AMF Set ID, …)</w:t>
            </w:r>
          </w:p>
        </w:tc>
      </w:tr>
      <w:tr w:rsidR="00537E40" w:rsidRPr="00690A26" w14:paraId="20EF1DE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F832154" w14:textId="77777777" w:rsidR="00537E40" w:rsidRPr="00690A26" w:rsidRDefault="00537E40" w:rsidP="008E7CAA">
            <w:pPr>
              <w:pStyle w:val="TAL"/>
            </w:pPr>
            <w:proofErr w:type="spellStart"/>
            <w:r w:rsidRPr="00690A26">
              <w:rPr>
                <w:rFonts w:hint="eastAsia"/>
                <w:lang w:eastAsia="zh-CN"/>
              </w:rPr>
              <w:lastRenderedPageBreak/>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4A287A7"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3B007D"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E87B0"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F84154"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537E40" w:rsidRPr="00690A26" w14:paraId="5FB3A2E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05B7127" w14:textId="77777777" w:rsidR="00537E40" w:rsidRPr="00690A26" w:rsidRDefault="00537E40" w:rsidP="008E7CA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10A229" w14:textId="77777777" w:rsidR="00537E40" w:rsidRPr="00690A26" w:rsidRDefault="00537E40" w:rsidP="008E7CAA">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29D330"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7BF8A"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9BE894" w14:textId="77777777" w:rsidR="00537E40" w:rsidRPr="00690A26" w:rsidRDefault="00537E40" w:rsidP="008E7CAA">
            <w:pPr>
              <w:pStyle w:val="TAL"/>
              <w:rPr>
                <w:rFonts w:cs="Arial"/>
                <w:szCs w:val="18"/>
              </w:rPr>
            </w:pPr>
            <w:r w:rsidRPr="00690A26">
              <w:rPr>
                <w:rFonts w:cs="Arial"/>
                <w:szCs w:val="18"/>
              </w:rPr>
              <w:t>Specific data for the SMF (DNN's, …).</w:t>
            </w:r>
          </w:p>
          <w:p w14:paraId="53362844" w14:textId="77777777" w:rsidR="00537E40" w:rsidRPr="00690A26" w:rsidRDefault="00537E40" w:rsidP="008E7CAA">
            <w:pPr>
              <w:pStyle w:val="TAL"/>
              <w:rPr>
                <w:rFonts w:cs="Arial"/>
                <w:szCs w:val="18"/>
              </w:rPr>
            </w:pPr>
            <w:r w:rsidRPr="00690A26">
              <w:rPr>
                <w:rFonts w:cs="Arial"/>
                <w:szCs w:val="18"/>
              </w:rPr>
              <w:t>(NOTE 8)</w:t>
            </w:r>
          </w:p>
        </w:tc>
      </w:tr>
      <w:tr w:rsidR="00537E40" w:rsidRPr="00690A26" w14:paraId="502E557A"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97C53FB" w14:textId="77777777" w:rsidR="00537E40" w:rsidRPr="00690A26" w:rsidRDefault="00537E40" w:rsidP="008E7CAA">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1AE672E"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B8FC85"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C459F"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C7C44B" w14:textId="77777777" w:rsidR="00537E40" w:rsidRPr="00690A26" w:rsidRDefault="00537E40" w:rsidP="008E7CA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4C261CA" w14:textId="77777777" w:rsidR="00537E40" w:rsidRPr="00690A26" w:rsidRDefault="00537E40" w:rsidP="008E7CAA">
            <w:pPr>
              <w:pStyle w:val="TAL"/>
              <w:rPr>
                <w:rFonts w:cs="Arial"/>
                <w:szCs w:val="18"/>
              </w:rPr>
            </w:pPr>
            <w:r w:rsidRPr="00690A26">
              <w:rPr>
                <w:rFonts w:cs="Arial"/>
                <w:szCs w:val="18"/>
              </w:rPr>
              <w:t>(NOTE 8)</w:t>
            </w:r>
          </w:p>
        </w:tc>
      </w:tr>
      <w:tr w:rsidR="00537E40" w:rsidRPr="00690A26" w14:paraId="3B99CBE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C921405" w14:textId="77777777" w:rsidR="00537E40" w:rsidRPr="00690A26" w:rsidRDefault="00537E40" w:rsidP="008E7CA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16D078" w14:textId="77777777" w:rsidR="00537E40" w:rsidRPr="00690A26" w:rsidRDefault="00537E40" w:rsidP="008E7CA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485E77"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D105"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AC32" w14:textId="77777777" w:rsidR="00537E40" w:rsidRPr="00690A26" w:rsidRDefault="00537E40" w:rsidP="008E7CAA">
            <w:pPr>
              <w:pStyle w:val="TAL"/>
              <w:rPr>
                <w:rFonts w:cs="Arial"/>
                <w:szCs w:val="18"/>
              </w:rPr>
            </w:pPr>
            <w:r w:rsidRPr="00690A26">
              <w:rPr>
                <w:rFonts w:cs="Arial"/>
                <w:szCs w:val="18"/>
              </w:rPr>
              <w:t>Specific data for the UPF (S-NSSAI, DNN, SMF serving area, …)</w:t>
            </w:r>
          </w:p>
        </w:tc>
      </w:tr>
      <w:tr w:rsidR="00537E40" w:rsidRPr="00690A26" w14:paraId="7DDD7BCF"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6308A01" w14:textId="77777777" w:rsidR="00537E40" w:rsidRPr="00690A26" w:rsidRDefault="00537E40" w:rsidP="008E7CAA">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F2B1277"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7051B9"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BEEA9"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FBC09"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537E40" w:rsidRPr="00690A26" w14:paraId="2CF7D9E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4E3AC89" w14:textId="77777777" w:rsidR="00537E40" w:rsidRPr="00690A26" w:rsidRDefault="00537E40" w:rsidP="008E7CA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5ED2D2" w14:textId="77777777" w:rsidR="00537E40" w:rsidRPr="00690A26" w:rsidRDefault="00537E40" w:rsidP="008E7CA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A8DF7"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5281A"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D05273" w14:textId="77777777" w:rsidR="00537E40" w:rsidRPr="00690A26" w:rsidRDefault="00537E40" w:rsidP="008E7CAA">
            <w:pPr>
              <w:pStyle w:val="TAL"/>
              <w:rPr>
                <w:rFonts w:cs="Arial"/>
                <w:szCs w:val="18"/>
              </w:rPr>
            </w:pPr>
            <w:r w:rsidRPr="00690A26">
              <w:rPr>
                <w:rFonts w:cs="Arial"/>
                <w:szCs w:val="18"/>
              </w:rPr>
              <w:t>Specific data for the PCF</w:t>
            </w:r>
          </w:p>
        </w:tc>
      </w:tr>
      <w:tr w:rsidR="00537E40" w:rsidRPr="00690A26" w14:paraId="00A532F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B700BE6" w14:textId="77777777" w:rsidR="00537E40" w:rsidRPr="00690A26" w:rsidRDefault="00537E40" w:rsidP="008E7CAA">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485563D"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4A3A47"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A80A6"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62564"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537E40" w:rsidRPr="00690A26" w14:paraId="5A209AA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C9FF136" w14:textId="77777777" w:rsidR="00537E40" w:rsidRPr="00690A26" w:rsidRDefault="00537E40" w:rsidP="008E7CA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F57E27" w14:textId="77777777" w:rsidR="00537E40" w:rsidRPr="00690A26" w:rsidRDefault="00537E40" w:rsidP="008E7CA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5AC29"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DA5C77"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A0438" w14:textId="77777777" w:rsidR="00537E40" w:rsidRPr="00690A26" w:rsidRDefault="00537E40" w:rsidP="008E7CAA">
            <w:pPr>
              <w:pStyle w:val="TAL"/>
              <w:rPr>
                <w:rFonts w:cs="Arial"/>
                <w:szCs w:val="18"/>
              </w:rPr>
            </w:pPr>
            <w:r w:rsidRPr="00690A26">
              <w:rPr>
                <w:rFonts w:cs="Arial"/>
                <w:szCs w:val="18"/>
              </w:rPr>
              <w:t>Specific data for the BSF</w:t>
            </w:r>
          </w:p>
        </w:tc>
      </w:tr>
      <w:tr w:rsidR="00537E40" w:rsidRPr="00690A26" w14:paraId="18C1EE5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FD9EF5B" w14:textId="77777777" w:rsidR="00537E40" w:rsidRPr="00690A26" w:rsidRDefault="00537E40" w:rsidP="008E7CAA">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C0451B"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80EDA"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E8635"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F5DE6"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537E40" w:rsidRPr="00690A26" w14:paraId="52904B2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2E13DE8" w14:textId="77777777" w:rsidR="00537E40" w:rsidRPr="00690A26" w:rsidRDefault="00537E40" w:rsidP="008E7CA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10DB9C" w14:textId="77777777" w:rsidR="00537E40" w:rsidRPr="00690A26" w:rsidRDefault="00537E40" w:rsidP="008E7CA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C5EE99"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5F5865"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EFB6C" w14:textId="77777777" w:rsidR="00537E40" w:rsidRPr="00690A26" w:rsidRDefault="00537E40" w:rsidP="008E7CAA">
            <w:pPr>
              <w:pStyle w:val="TAL"/>
              <w:rPr>
                <w:rFonts w:cs="Arial"/>
                <w:szCs w:val="18"/>
              </w:rPr>
            </w:pPr>
            <w:r w:rsidRPr="00690A26">
              <w:rPr>
                <w:rFonts w:cs="Arial" w:hint="eastAsia"/>
                <w:szCs w:val="18"/>
              </w:rPr>
              <w:t>Specific data for the CHF</w:t>
            </w:r>
          </w:p>
        </w:tc>
      </w:tr>
      <w:tr w:rsidR="00537E40" w:rsidRPr="00690A26" w14:paraId="49025990"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4A1019A" w14:textId="77777777" w:rsidR="00537E40" w:rsidRPr="00690A26" w:rsidRDefault="00537E40" w:rsidP="008E7CAA">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FC714EA" w14:textId="77777777" w:rsidR="00537E40" w:rsidRPr="00690A26" w:rsidRDefault="00537E40" w:rsidP="008E7CAA">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7A0FAE"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8424D"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477BD" w14:textId="77777777" w:rsidR="00537E40" w:rsidRPr="00690A26" w:rsidRDefault="00537E40" w:rsidP="008E7CAA">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537E40" w:rsidRPr="00690A26" w14:paraId="1CDFD73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A32C339" w14:textId="77777777" w:rsidR="00537E40" w:rsidRPr="00690A26" w:rsidRDefault="00537E40" w:rsidP="008E7CAA">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7860B7" w14:textId="77777777" w:rsidR="00537E40" w:rsidRPr="00690A26" w:rsidRDefault="00537E40" w:rsidP="008E7CAA">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22FB77" w14:textId="77777777" w:rsidR="00537E40" w:rsidRPr="00690A26" w:rsidRDefault="00537E40" w:rsidP="008E7C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15B370" w14:textId="77777777" w:rsidR="00537E40" w:rsidRPr="00690A26" w:rsidRDefault="00537E40" w:rsidP="008E7CA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9193CC" w14:textId="77777777" w:rsidR="00537E40" w:rsidRPr="00690A26" w:rsidRDefault="00537E40" w:rsidP="008E7CAA">
            <w:pPr>
              <w:pStyle w:val="TAL"/>
              <w:rPr>
                <w:rFonts w:cs="Arial"/>
                <w:szCs w:val="18"/>
                <w:lang w:eastAsia="zh-CN"/>
              </w:rPr>
            </w:pPr>
            <w:r>
              <w:rPr>
                <w:rFonts w:cs="Arial"/>
                <w:szCs w:val="18"/>
              </w:rPr>
              <w:t>Specific data for the UDSF</w:t>
            </w:r>
          </w:p>
        </w:tc>
      </w:tr>
      <w:tr w:rsidR="00537E40" w:rsidRPr="00690A26" w14:paraId="6B3844AB"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2505E94" w14:textId="77777777" w:rsidR="00537E40" w:rsidRPr="00690A26" w:rsidRDefault="00537E40" w:rsidP="008E7CAA">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49286F" w14:textId="77777777" w:rsidR="00537E40" w:rsidRPr="00690A26" w:rsidRDefault="00537E40" w:rsidP="008E7CAA">
            <w:pPr>
              <w:pStyle w:val="TAL"/>
              <w:rPr>
                <w:lang w:eastAsia="zh-CN"/>
              </w:rPr>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10DE7" w14:textId="77777777" w:rsidR="00537E40" w:rsidRPr="00690A26" w:rsidRDefault="00537E40" w:rsidP="008E7CA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031" w14:textId="77777777" w:rsidR="00537E40" w:rsidRPr="00690A26" w:rsidRDefault="00537E40" w:rsidP="008E7CA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E7982" w14:textId="77777777" w:rsidR="00537E40" w:rsidRPr="00690A26" w:rsidRDefault="00537E40" w:rsidP="008E7CAA">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537E40" w:rsidRPr="00690A26" w14:paraId="56C0B786"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8AF4928" w14:textId="77777777" w:rsidR="00537E40" w:rsidRPr="00690A26" w:rsidRDefault="00537E40" w:rsidP="008E7CA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6793F" w14:textId="77777777" w:rsidR="00537E40" w:rsidRPr="00690A26" w:rsidRDefault="00537E40" w:rsidP="008E7CA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B62713" w14:textId="77777777" w:rsidR="00537E40" w:rsidRPr="00690A26" w:rsidRDefault="00537E40" w:rsidP="008E7CA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5DECB" w14:textId="77777777" w:rsidR="00537E40" w:rsidRPr="00690A26" w:rsidRDefault="00537E40" w:rsidP="008E7CA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40D1E2" w14:textId="77777777" w:rsidR="00537E40" w:rsidRPr="00690A26" w:rsidRDefault="00537E40" w:rsidP="008E7CAA">
            <w:pPr>
              <w:pStyle w:val="TAL"/>
              <w:rPr>
                <w:rFonts w:cs="Arial"/>
                <w:szCs w:val="18"/>
                <w:lang w:eastAsia="zh-CN"/>
              </w:rPr>
            </w:pPr>
            <w:r w:rsidRPr="00690A26">
              <w:rPr>
                <w:rFonts w:cs="Arial"/>
                <w:szCs w:val="18"/>
              </w:rPr>
              <w:t>Specific data for the NEF</w:t>
            </w:r>
          </w:p>
        </w:tc>
      </w:tr>
      <w:tr w:rsidR="00537E40" w:rsidRPr="00690A26" w14:paraId="23F8F9F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A4D6327" w14:textId="77777777" w:rsidR="00537E40" w:rsidRPr="00690A26" w:rsidRDefault="00537E40" w:rsidP="008E7CA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18FFB" w14:textId="77777777" w:rsidR="00537E40" w:rsidRPr="00690A26" w:rsidRDefault="00537E40" w:rsidP="008E7CA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D6E97"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91F7"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B474FE" w14:textId="77777777" w:rsidR="00537E40" w:rsidRPr="00690A26" w:rsidRDefault="00537E40" w:rsidP="008E7CA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7E40" w:rsidRPr="00690A26" w14:paraId="7CC09477"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219A02FF" w14:textId="77777777" w:rsidR="00537E40" w:rsidRPr="00690A26" w:rsidRDefault="00537E40" w:rsidP="008E7CAA">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71C60E" w14:textId="77777777" w:rsidR="00537E40" w:rsidRPr="00690A26" w:rsidRDefault="00537E40" w:rsidP="008E7CAA">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C7E3A0"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74311D"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8D0404" w14:textId="77777777" w:rsidR="00537E40" w:rsidRPr="00690A26" w:rsidRDefault="00537E40" w:rsidP="008E7CAA">
            <w:pPr>
              <w:pStyle w:val="TAL"/>
              <w:rPr>
                <w:rFonts w:cs="Arial"/>
                <w:szCs w:val="18"/>
              </w:rPr>
            </w:pPr>
            <w:r w:rsidRPr="00690A26">
              <w:rPr>
                <w:rFonts w:cs="Arial"/>
                <w:szCs w:val="18"/>
              </w:rPr>
              <w:t>Specific data for the P-CSCF.</w:t>
            </w:r>
          </w:p>
          <w:p w14:paraId="26E00F88" w14:textId="77777777" w:rsidR="00537E40" w:rsidRPr="00690A26" w:rsidRDefault="00537E40" w:rsidP="008E7CAA">
            <w:pPr>
              <w:pStyle w:val="TAL"/>
              <w:rPr>
                <w:rFonts w:cs="Arial"/>
                <w:szCs w:val="18"/>
              </w:rPr>
            </w:pPr>
            <w:r w:rsidRPr="00690A26">
              <w:rPr>
                <w:rFonts w:cs="Arial"/>
                <w:szCs w:val="18"/>
              </w:rPr>
              <w:t>(NOTE 7)</w:t>
            </w:r>
          </w:p>
        </w:tc>
      </w:tr>
      <w:tr w:rsidR="00537E40" w:rsidRPr="00690A26" w14:paraId="0AC2B27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30CA50D" w14:textId="77777777" w:rsidR="00537E40" w:rsidRPr="00690A26" w:rsidRDefault="00537E40" w:rsidP="008E7CAA">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24951A" w14:textId="77777777" w:rsidR="00537E40" w:rsidRPr="00690A26" w:rsidRDefault="00537E40" w:rsidP="008E7CAA">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78D4D2"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96CFB"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26BA38" w14:textId="77777777" w:rsidR="00537E40" w:rsidRPr="00690A26" w:rsidRDefault="00537E40" w:rsidP="008E7CAA">
            <w:pPr>
              <w:pStyle w:val="TAL"/>
              <w:rPr>
                <w:rFonts w:cs="Arial"/>
                <w:szCs w:val="18"/>
              </w:rPr>
            </w:pPr>
            <w:r w:rsidRPr="00690A26">
              <w:rPr>
                <w:rFonts w:cs="Arial"/>
                <w:szCs w:val="18"/>
              </w:rPr>
              <w:t>Specific data for the HSS.</w:t>
            </w:r>
          </w:p>
        </w:tc>
      </w:tr>
      <w:tr w:rsidR="00537E40" w:rsidRPr="00690A26" w14:paraId="3F424F42"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A444016" w14:textId="77777777" w:rsidR="00537E40" w:rsidRPr="00690A26" w:rsidRDefault="00537E40" w:rsidP="008E7CA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5B7E2F" w14:textId="77777777" w:rsidR="00537E40" w:rsidRPr="00690A26" w:rsidRDefault="00537E40" w:rsidP="008E7CA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C04A404"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53095"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F572D0" w14:textId="77777777" w:rsidR="00537E40" w:rsidRPr="00690A26" w:rsidRDefault="00537E40" w:rsidP="008E7CAA">
            <w:pPr>
              <w:pStyle w:val="TAL"/>
              <w:rPr>
                <w:rFonts w:cs="Arial"/>
                <w:szCs w:val="18"/>
              </w:rPr>
            </w:pPr>
            <w:r w:rsidRPr="00690A26">
              <w:rPr>
                <w:rFonts w:cs="Arial"/>
                <w:szCs w:val="18"/>
              </w:rPr>
              <w:t>Specific data for custom Network Functions</w:t>
            </w:r>
          </w:p>
        </w:tc>
      </w:tr>
      <w:tr w:rsidR="00537E40" w:rsidRPr="00690A26" w14:paraId="0690970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DE76B91" w14:textId="77777777" w:rsidR="00537E40" w:rsidRPr="00690A26" w:rsidRDefault="00537E40" w:rsidP="008E7CA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169CA6" w14:textId="77777777" w:rsidR="00537E40" w:rsidRPr="00690A26" w:rsidRDefault="00537E40" w:rsidP="008E7CA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8479A1"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3AC97D"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09C7F" w14:textId="77777777" w:rsidR="00537E40" w:rsidRPr="00690A26" w:rsidRDefault="00537E40" w:rsidP="008E7CAA">
            <w:pPr>
              <w:pStyle w:val="TAL"/>
              <w:rPr>
                <w:rFonts w:cs="Arial"/>
                <w:szCs w:val="18"/>
              </w:rPr>
            </w:pPr>
            <w:r w:rsidRPr="00690A26">
              <w:rPr>
                <w:rFonts w:cs="Arial"/>
                <w:szCs w:val="18"/>
              </w:rPr>
              <w:t>Timestamp when the NF was (re)started</w:t>
            </w:r>
          </w:p>
        </w:tc>
      </w:tr>
      <w:tr w:rsidR="00537E40" w:rsidRPr="00690A26" w14:paraId="2BA48BE5"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3FF51D7" w14:textId="77777777" w:rsidR="00537E40" w:rsidRPr="00690A26" w:rsidRDefault="00537E40" w:rsidP="008E7CA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4F3A4EF" w14:textId="77777777" w:rsidR="00537E40" w:rsidRPr="00690A26" w:rsidRDefault="00537E40" w:rsidP="008E7CA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0B3A2B"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C35930"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170EA" w14:textId="77777777" w:rsidR="00537E40" w:rsidRPr="00690A26" w:rsidRDefault="00537E40" w:rsidP="008E7CA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19578D4" w14:textId="77777777" w:rsidR="00537E40" w:rsidRPr="00690A26" w:rsidRDefault="00537E40" w:rsidP="008E7CAA">
            <w:pPr>
              <w:pStyle w:val="TAL"/>
              <w:rPr>
                <w:rFonts w:cs="Arial"/>
                <w:szCs w:val="18"/>
              </w:rPr>
            </w:pPr>
          </w:p>
          <w:p w14:paraId="0E494339" w14:textId="77777777" w:rsidR="00537E40" w:rsidRPr="00690A26" w:rsidRDefault="00537E40" w:rsidP="008E7CA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7E40" w:rsidRPr="00690A26" w14:paraId="7F79B6A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62978DC8" w14:textId="77777777" w:rsidR="00537E40" w:rsidRPr="00690A26" w:rsidRDefault="00537E40" w:rsidP="008E7CA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B271755" w14:textId="77777777" w:rsidR="00537E40" w:rsidRPr="00690A26" w:rsidRDefault="00537E40" w:rsidP="008E7CAA">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B70460"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FB150"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B22D1E" w14:textId="77777777" w:rsidR="00537E40" w:rsidRPr="00690A26" w:rsidRDefault="00537E40" w:rsidP="008E7CAA">
            <w:pPr>
              <w:pStyle w:val="TAL"/>
              <w:rPr>
                <w:rFonts w:cs="Arial"/>
                <w:szCs w:val="18"/>
              </w:rPr>
            </w:pPr>
            <w:r w:rsidRPr="00690A26">
              <w:rPr>
                <w:rFonts w:cs="Arial"/>
                <w:szCs w:val="18"/>
              </w:rPr>
              <w:t>List of NF Service Instances</w:t>
            </w:r>
          </w:p>
        </w:tc>
      </w:tr>
      <w:tr w:rsidR="00537E40" w:rsidRPr="00690A26" w14:paraId="0C3A5D39"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B6228CB" w14:textId="77777777" w:rsidR="00537E40" w:rsidRPr="00690A26" w:rsidRDefault="00537E40" w:rsidP="008E7CA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FC3F00C" w14:textId="77777777" w:rsidR="00537E40" w:rsidRPr="00690A26" w:rsidRDefault="00537E40" w:rsidP="008E7CAA">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DD09C0"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BDB4D"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A8D691" w14:textId="77777777" w:rsidR="00537E40" w:rsidRPr="00690A26" w:rsidRDefault="00537E40" w:rsidP="008E7CAA">
            <w:pPr>
              <w:pStyle w:val="TAL"/>
              <w:rPr>
                <w:rFonts w:cs="Arial"/>
                <w:szCs w:val="18"/>
              </w:rPr>
            </w:pPr>
            <w:r w:rsidRPr="00690A26">
              <w:rPr>
                <w:rFonts w:cs="Arial"/>
                <w:szCs w:val="18"/>
              </w:rPr>
              <w:t>Notification endpoints for different notification types.</w:t>
            </w:r>
          </w:p>
          <w:p w14:paraId="1F3C37FE" w14:textId="77777777" w:rsidR="00537E40" w:rsidRPr="00690A26" w:rsidRDefault="00537E40" w:rsidP="008E7CAA">
            <w:pPr>
              <w:pStyle w:val="TAL"/>
              <w:rPr>
                <w:rFonts w:cs="Arial"/>
                <w:szCs w:val="18"/>
              </w:rPr>
            </w:pPr>
            <w:r w:rsidRPr="00690A26">
              <w:rPr>
                <w:rFonts w:cs="Arial"/>
                <w:szCs w:val="18"/>
              </w:rPr>
              <w:t>(NOTE 6)</w:t>
            </w:r>
          </w:p>
          <w:p w14:paraId="643CD168" w14:textId="77777777" w:rsidR="00537E40" w:rsidRPr="00690A26" w:rsidRDefault="00537E40" w:rsidP="008E7CAA">
            <w:pPr>
              <w:pStyle w:val="TAL"/>
              <w:rPr>
                <w:rFonts w:cs="Arial"/>
                <w:szCs w:val="18"/>
              </w:rPr>
            </w:pPr>
          </w:p>
        </w:tc>
      </w:tr>
      <w:tr w:rsidR="00537E40" w:rsidRPr="00690A26" w14:paraId="7408450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36171066" w14:textId="77777777" w:rsidR="00537E40" w:rsidRPr="00690A26" w:rsidRDefault="00537E40" w:rsidP="008E7CA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CF7D7" w14:textId="77777777" w:rsidR="00537E40" w:rsidRPr="00690A26" w:rsidRDefault="00537E40" w:rsidP="008E7CA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1CC455"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4A076"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C8F75" w14:textId="77777777" w:rsidR="00537E40" w:rsidRPr="00690A26" w:rsidRDefault="00537E40" w:rsidP="008E7CAA">
            <w:pPr>
              <w:pStyle w:val="TAL"/>
              <w:rPr>
                <w:rFonts w:cs="Arial"/>
                <w:szCs w:val="18"/>
              </w:rPr>
            </w:pPr>
            <w:r w:rsidRPr="00690A26">
              <w:rPr>
                <w:rFonts w:cs="Arial"/>
                <w:szCs w:val="18"/>
              </w:rPr>
              <w:t>Specific data for the LMF</w:t>
            </w:r>
          </w:p>
        </w:tc>
      </w:tr>
      <w:tr w:rsidR="00537E40" w:rsidRPr="00690A26" w14:paraId="70538C5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7C4C3ED5" w14:textId="77777777" w:rsidR="00537E40" w:rsidRPr="00690A26" w:rsidRDefault="00537E40" w:rsidP="008E7CA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35ACE" w14:textId="77777777" w:rsidR="00537E40" w:rsidRPr="00690A26" w:rsidRDefault="00537E40" w:rsidP="008E7CA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58F5A31"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3DCF9" w14:textId="77777777" w:rsidR="00537E40" w:rsidRPr="00690A26" w:rsidRDefault="00537E40" w:rsidP="008E7CA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C107C3" w14:textId="77777777" w:rsidR="00537E40" w:rsidRPr="00690A26" w:rsidRDefault="00537E40" w:rsidP="008E7CAA">
            <w:pPr>
              <w:pStyle w:val="TAL"/>
              <w:rPr>
                <w:rFonts w:cs="Arial"/>
                <w:szCs w:val="18"/>
              </w:rPr>
            </w:pPr>
            <w:r w:rsidRPr="00690A26">
              <w:rPr>
                <w:rFonts w:cs="Arial"/>
                <w:szCs w:val="18"/>
              </w:rPr>
              <w:t>Specific data for the GMLC</w:t>
            </w:r>
          </w:p>
        </w:tc>
      </w:tr>
      <w:tr w:rsidR="00537E40" w:rsidRPr="00690A26" w14:paraId="0EFC723E"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503CEBC2" w14:textId="77777777" w:rsidR="00537E40" w:rsidRPr="00690A26" w:rsidRDefault="00537E40" w:rsidP="008E7CA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D43D3" w14:textId="77777777" w:rsidR="00537E40" w:rsidRPr="00690A26" w:rsidRDefault="00537E40" w:rsidP="008E7CA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8FC107" w14:textId="77777777" w:rsidR="00537E40" w:rsidRPr="00690A26" w:rsidRDefault="00537E40" w:rsidP="008E7CA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ED1F68"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DAA7FB" w14:textId="77777777" w:rsidR="00537E40" w:rsidRPr="00690A26" w:rsidRDefault="00537E40" w:rsidP="008E7CAA">
            <w:pPr>
              <w:pStyle w:val="TAL"/>
              <w:rPr>
                <w:rFonts w:cs="Arial"/>
                <w:szCs w:val="18"/>
              </w:rPr>
            </w:pPr>
            <w:r w:rsidRPr="00690A26">
              <w:rPr>
                <w:rFonts w:cs="Arial"/>
                <w:szCs w:val="18"/>
              </w:rPr>
              <w:t>SNPN(s) of the Network Function.</w:t>
            </w:r>
          </w:p>
          <w:p w14:paraId="1E6B21CD" w14:textId="77777777" w:rsidR="00537E40" w:rsidRPr="00690A26" w:rsidRDefault="00537E40" w:rsidP="008E7CAA">
            <w:pPr>
              <w:pStyle w:val="TAL"/>
              <w:rPr>
                <w:rFonts w:cs="Arial"/>
                <w:szCs w:val="18"/>
              </w:rPr>
            </w:pPr>
            <w:r w:rsidRPr="00690A26">
              <w:rPr>
                <w:rFonts w:cs="Arial"/>
                <w:szCs w:val="18"/>
              </w:rPr>
              <w:t>This IE shall be present if the NF pertains to one or more SNPNs.</w:t>
            </w:r>
          </w:p>
        </w:tc>
      </w:tr>
      <w:tr w:rsidR="00537E40" w:rsidRPr="00690A26" w14:paraId="391F9731"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5B773EB" w14:textId="77777777" w:rsidR="00537E40" w:rsidRPr="00690A26" w:rsidRDefault="00537E40" w:rsidP="008E7CA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E6A51B" w14:textId="77777777" w:rsidR="00537E40" w:rsidRPr="00690A26" w:rsidRDefault="00537E40" w:rsidP="008E7CAA">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58F97D" w14:textId="77777777" w:rsidR="00537E40" w:rsidRPr="00690A26" w:rsidRDefault="00537E40" w:rsidP="008E7CA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813D8" w14:textId="77777777" w:rsidR="00537E40" w:rsidRPr="00690A26" w:rsidRDefault="00537E40" w:rsidP="008E7CA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DFA5F" w14:textId="77777777" w:rsidR="00537E40" w:rsidRPr="00690A26" w:rsidRDefault="00537E40" w:rsidP="008E7CA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00ACB22" w14:textId="77777777" w:rsidR="00537E40" w:rsidRPr="00690A26" w:rsidRDefault="00537E40" w:rsidP="008E7CAA">
            <w:pPr>
              <w:pStyle w:val="TAL"/>
              <w:rPr>
                <w:rFonts w:cs="Arial"/>
                <w:szCs w:val="18"/>
              </w:rPr>
            </w:pPr>
            <w:r w:rsidRPr="00690A26">
              <w:t xml:space="preserve">At most one NF Set ID shall be indicated per PLMN of the NF.  </w:t>
            </w:r>
          </w:p>
        </w:tc>
      </w:tr>
      <w:tr w:rsidR="00537E40" w:rsidRPr="00690A26" w14:paraId="7D2C0214"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BF8035B" w14:textId="77777777" w:rsidR="00537E40" w:rsidRPr="00690A26" w:rsidRDefault="00537E40" w:rsidP="008E7CA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4A55EEC" w14:textId="77777777" w:rsidR="00537E40" w:rsidRPr="00690A26" w:rsidRDefault="00537E40" w:rsidP="008E7CA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376BAA" w14:textId="77777777" w:rsidR="00537E40" w:rsidRPr="00690A26" w:rsidRDefault="00537E40" w:rsidP="008E7CA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A09C3" w14:textId="77777777" w:rsidR="00537E40" w:rsidRPr="00690A26" w:rsidRDefault="00537E40" w:rsidP="008E7CA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54FBD" w14:textId="77777777" w:rsidR="00537E40" w:rsidRPr="00690A26" w:rsidRDefault="00537E40" w:rsidP="008E7CAA">
            <w:pPr>
              <w:pStyle w:val="TAL"/>
              <w:rPr>
                <w:rFonts w:cs="Arial"/>
                <w:szCs w:val="18"/>
                <w:lang w:eastAsia="zh-CN"/>
              </w:rPr>
            </w:pPr>
            <w:r w:rsidRPr="00690A26">
              <w:rPr>
                <w:rFonts w:cs="Arial" w:hint="eastAsia"/>
                <w:szCs w:val="18"/>
                <w:lang w:eastAsia="zh-CN"/>
              </w:rPr>
              <w:t>The served area(s) of the NF instance.</w:t>
            </w:r>
          </w:p>
          <w:p w14:paraId="7B90CD97" w14:textId="77777777" w:rsidR="00537E40" w:rsidRPr="00690A26" w:rsidRDefault="00537E40" w:rsidP="008E7CA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7E40" w:rsidRPr="00690A26" w14:paraId="0EFFFDA2"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1C58AC95" w14:textId="77777777" w:rsidR="00537E40" w:rsidRPr="00690A26" w:rsidRDefault="00537E40" w:rsidP="008E7CAA">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0E19896" w14:textId="77777777" w:rsidR="00537E40" w:rsidRPr="00690A26" w:rsidRDefault="00537E40" w:rsidP="008E7C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77EC5" w14:textId="77777777" w:rsidR="00537E40" w:rsidRPr="00690A26" w:rsidRDefault="00537E40"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721F5" w14:textId="77777777" w:rsidR="00537E40" w:rsidRPr="00690A26" w:rsidRDefault="00537E40" w:rsidP="008E7CA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9E9E67" w14:textId="77777777" w:rsidR="00537E40" w:rsidRDefault="00537E40" w:rsidP="008E7CAA">
            <w:pPr>
              <w:pStyle w:val="TAL"/>
            </w:pPr>
            <w:r>
              <w:rPr>
                <w:rFonts w:cs="Arial"/>
                <w:szCs w:val="18"/>
                <w:lang w:eastAsia="zh-CN"/>
              </w:rPr>
              <w:t xml:space="preserve">This IE indicates whether the NF supports </w:t>
            </w:r>
            <w:r>
              <w:t>Load Control based on LCI Header (see clause 6.3 of 3GPP TS 29.500 [4]).</w:t>
            </w:r>
          </w:p>
          <w:p w14:paraId="2D2FAC90" w14:textId="77777777" w:rsidR="00537E40" w:rsidRDefault="00537E40" w:rsidP="008E7CA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FBCD4F" w14:textId="77777777" w:rsidR="00537E40" w:rsidRPr="00690A26" w:rsidRDefault="00537E40" w:rsidP="008E7CA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537E40" w:rsidRPr="00690A26" w14:paraId="6FC6FD6C" w14:textId="77777777" w:rsidTr="008E7CAA">
        <w:trPr>
          <w:jc w:val="center"/>
        </w:trPr>
        <w:tc>
          <w:tcPr>
            <w:tcW w:w="2090" w:type="dxa"/>
            <w:tcBorders>
              <w:top w:val="single" w:sz="4" w:space="0" w:color="auto"/>
              <w:left w:val="single" w:sz="4" w:space="0" w:color="auto"/>
              <w:bottom w:val="single" w:sz="4" w:space="0" w:color="auto"/>
              <w:right w:val="single" w:sz="4" w:space="0" w:color="auto"/>
            </w:tcBorders>
          </w:tcPr>
          <w:p w14:paraId="0DB1F098" w14:textId="77777777" w:rsidR="00537E40" w:rsidRPr="00690A26" w:rsidRDefault="00537E40" w:rsidP="008E7CA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67A84B" w14:textId="77777777" w:rsidR="00537E40" w:rsidRPr="00690A26" w:rsidRDefault="00537E40" w:rsidP="008E7CA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04479" w14:textId="77777777" w:rsidR="00537E40" w:rsidRPr="00690A26" w:rsidRDefault="00537E40" w:rsidP="008E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FC048" w14:textId="77777777" w:rsidR="00537E40" w:rsidRPr="00690A26" w:rsidRDefault="00537E40" w:rsidP="008E7CA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C05A54" w14:textId="77777777" w:rsidR="00537E40" w:rsidRDefault="00537E40" w:rsidP="008E7CAA">
            <w:pPr>
              <w:pStyle w:val="TAL"/>
            </w:pPr>
            <w:r>
              <w:rPr>
                <w:rFonts w:cs="Arial"/>
                <w:szCs w:val="18"/>
                <w:lang w:eastAsia="zh-CN"/>
              </w:rPr>
              <w:t>This IE indicates whether the NF supports Overl</w:t>
            </w:r>
            <w:r>
              <w:t>oad Control based on OCI Header (see clause 6.4 of 3GPP TS 29.500 [4]).</w:t>
            </w:r>
          </w:p>
          <w:p w14:paraId="70562FFD" w14:textId="77777777" w:rsidR="00537E40" w:rsidRDefault="00537E40" w:rsidP="008E7CA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57BF732" w14:textId="77777777" w:rsidR="00537E40" w:rsidRPr="00690A26" w:rsidRDefault="00537E40" w:rsidP="008E7CAA">
            <w:pPr>
              <w:pStyle w:val="TAL"/>
              <w:rPr>
                <w:rFonts w:cs="Arial"/>
                <w:szCs w:val="18"/>
                <w:lang w:eastAsia="zh-CN"/>
              </w:rPr>
            </w:pPr>
            <w:r>
              <w:tab/>
            </w:r>
            <w:r>
              <w:rPr>
                <w:lang w:eastAsia="zh-CN"/>
              </w:rPr>
              <w:t xml:space="preserve">- false (default): the NF </w:t>
            </w:r>
            <w:r>
              <w:rPr>
                <w:rFonts w:cs="Arial"/>
                <w:szCs w:val="18"/>
              </w:rPr>
              <w:t xml:space="preserve">does not support the </w:t>
            </w:r>
            <w:r>
              <w:tab/>
            </w:r>
            <w:r>
              <w:rPr>
                <w:rFonts w:cs="Arial"/>
                <w:szCs w:val="18"/>
              </w:rPr>
              <w:t>feature.</w:t>
            </w:r>
          </w:p>
        </w:tc>
      </w:tr>
      <w:tr w:rsidR="004E77C9" w:rsidRPr="00690A26" w14:paraId="70E2B2F3" w14:textId="77777777" w:rsidTr="008E7CAA">
        <w:trPr>
          <w:jc w:val="center"/>
          <w:ins w:id="39" w:author="Ericsson - Lu Yunjie Rapporteur" w:date="2020-03-31T14:54:00Z"/>
        </w:trPr>
        <w:tc>
          <w:tcPr>
            <w:tcW w:w="2090" w:type="dxa"/>
            <w:tcBorders>
              <w:top w:val="single" w:sz="4" w:space="0" w:color="auto"/>
              <w:left w:val="single" w:sz="4" w:space="0" w:color="auto"/>
              <w:bottom w:val="single" w:sz="4" w:space="0" w:color="auto"/>
              <w:right w:val="single" w:sz="4" w:space="0" w:color="auto"/>
            </w:tcBorders>
          </w:tcPr>
          <w:p w14:paraId="39D1A4E6" w14:textId="6A3D1824" w:rsidR="004E77C9" w:rsidRDefault="004E77C9" w:rsidP="004E77C9">
            <w:pPr>
              <w:pStyle w:val="TAL"/>
              <w:rPr>
                <w:ins w:id="40" w:author="Ericsson - Lu Yunjie Rapporteur" w:date="2020-03-31T14:54:00Z"/>
                <w:lang w:eastAsia="zh-CN"/>
              </w:rPr>
            </w:pPr>
            <w:proofErr w:type="spellStart"/>
            <w:ins w:id="41" w:author="Ericsson - Lu Yunjie Rapporteur" w:date="2020-03-31T14:54:00Z">
              <w:r>
                <w:t>n</w:t>
              </w:r>
              <w:r w:rsidRPr="00690A26">
                <w:t>fSet</w:t>
              </w:r>
              <w:r>
                <w:t>RecoveryTime</w:t>
              </w:r>
              <w:r w:rsidRPr="00690A2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AFE073" w14:textId="44D40441" w:rsidR="004E77C9" w:rsidRDefault="004E77C9" w:rsidP="004E77C9">
            <w:pPr>
              <w:pStyle w:val="TAL"/>
              <w:rPr>
                <w:ins w:id="42" w:author="Ericsson - Lu Yunjie Rapporteur" w:date="2020-03-31T14:54:00Z"/>
                <w:lang w:eastAsia="zh-CN"/>
              </w:rPr>
            </w:pPr>
            <w:proofErr w:type="gramStart"/>
            <w:ins w:id="43" w:author="Ericsson - Lu Yunjie Rapporteur" w:date="2020-03-31T14:54: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8426DE7" w14:textId="14B41007" w:rsidR="004E77C9" w:rsidRDefault="004E77C9" w:rsidP="004E77C9">
            <w:pPr>
              <w:pStyle w:val="TAC"/>
              <w:rPr>
                <w:ins w:id="44" w:author="Ericsson - Lu Yunjie Rapporteur" w:date="2020-03-31T14:54:00Z"/>
                <w:lang w:eastAsia="zh-CN"/>
              </w:rPr>
            </w:pPr>
            <w:ins w:id="45" w:author="Ericsson - Lu Yunjie Rapporteur" w:date="2020-03-31T14:5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77EED63" w14:textId="5AD78AEC" w:rsidR="004E77C9" w:rsidRDefault="004E77C9" w:rsidP="004E77C9">
            <w:pPr>
              <w:pStyle w:val="TAL"/>
              <w:rPr>
                <w:ins w:id="46" w:author="Ericsson - Lu Yunjie Rapporteur" w:date="2020-03-31T14:54:00Z"/>
                <w:lang w:eastAsia="zh-CN"/>
              </w:rPr>
            </w:pPr>
            <w:proofErr w:type="gramStart"/>
            <w:ins w:id="47" w:author="Ericsson - Lu Yunjie Rapporteur" w:date="2020-03-31T14:54: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9F96A49" w14:textId="35F1DA03" w:rsidR="004E77C9" w:rsidRDefault="004E77C9" w:rsidP="004E77C9">
            <w:pPr>
              <w:pStyle w:val="TAL"/>
              <w:rPr>
                <w:ins w:id="48" w:author="Ericsson - Lu Yunjie Rapporteur" w:date="2020-03-31T14:54:00Z"/>
                <w:rFonts w:cs="Arial"/>
                <w:szCs w:val="18"/>
              </w:rPr>
            </w:pPr>
            <w:ins w:id="49" w:author="Ericsson - Lu Yunjie Rapporteur" w:date="2020-03-31T14:54:00Z">
              <w:r>
                <w:rPr>
                  <w:rFonts w:cs="Arial"/>
                  <w:szCs w:val="18"/>
                </w:rPr>
                <w:t xml:space="preserve">Map of recovery time, where the key of the map is the </w:t>
              </w:r>
            </w:ins>
            <w:proofErr w:type="spellStart"/>
            <w:ins w:id="50" w:author="Ericsson - Lu Yunjie Rapporteur" w:date="2020-03-31T14:57:00Z">
              <w:r w:rsidR="001F641E" w:rsidRPr="00690A26">
                <w:t>NfSetId</w:t>
              </w:r>
            </w:ins>
            <w:proofErr w:type="spellEnd"/>
            <w:ins w:id="51" w:author="Ericsson - Lu Yunjie Rapporteur" w:date="2020-03-31T14:54:00Z">
              <w:r>
                <w:rPr>
                  <w:rFonts w:cs="Arial"/>
                  <w:szCs w:val="18"/>
                </w:rPr>
                <w:t xml:space="preserve"> </w:t>
              </w:r>
            </w:ins>
            <w:ins w:id="52" w:author="Ericsson - Lu Yunjie Rapporteur" w:date="2020-03-31T14:57:00Z">
              <w:r w:rsidR="001F641E">
                <w:rPr>
                  <w:rFonts w:cs="Arial"/>
                  <w:szCs w:val="18"/>
                </w:rPr>
                <w:t>of NF Set</w:t>
              </w:r>
              <w:r w:rsidR="00B95720">
                <w:rPr>
                  <w:rFonts w:cs="Arial"/>
                  <w:szCs w:val="18"/>
                </w:rPr>
                <w:t>(</w:t>
              </w:r>
              <w:r w:rsidR="001F641E">
                <w:rPr>
                  <w:rFonts w:cs="Arial"/>
                  <w:szCs w:val="18"/>
                </w:rPr>
                <w:t>s</w:t>
              </w:r>
              <w:r w:rsidR="00B95720">
                <w:rPr>
                  <w:rFonts w:cs="Arial"/>
                  <w:szCs w:val="18"/>
                </w:rPr>
                <w:t>)</w:t>
              </w:r>
              <w:r w:rsidR="001F641E">
                <w:rPr>
                  <w:rFonts w:cs="Arial"/>
                  <w:szCs w:val="18"/>
                </w:rPr>
                <w:t xml:space="preserve"> </w:t>
              </w:r>
            </w:ins>
            <w:ins w:id="53" w:author="Ericsson - Lu Yunjie Rapporteur" w:date="2020-03-31T14:54:00Z">
              <w:r>
                <w:rPr>
                  <w:rFonts w:cs="Arial"/>
                  <w:szCs w:val="18"/>
                </w:rPr>
                <w:t>that the NF instance belongs to.</w:t>
              </w:r>
              <w:r w:rsidRPr="00690A26">
                <w:rPr>
                  <w:rFonts w:cs="Arial"/>
                  <w:szCs w:val="18"/>
                </w:rPr>
                <w:t xml:space="preserve"> </w:t>
              </w:r>
            </w:ins>
          </w:p>
          <w:p w14:paraId="106F313D" w14:textId="77777777" w:rsidR="004E77C9" w:rsidRDefault="004E77C9" w:rsidP="004E77C9">
            <w:pPr>
              <w:pStyle w:val="TAL"/>
              <w:rPr>
                <w:ins w:id="54" w:author="Ericsson - Lu Yunjie Rapporteur" w:date="2020-03-31T14:54:00Z"/>
                <w:rFonts w:cs="Arial"/>
                <w:szCs w:val="18"/>
              </w:rPr>
            </w:pPr>
          </w:p>
          <w:p w14:paraId="5B65F130" w14:textId="14C0A5EA" w:rsidR="004E77C9" w:rsidRDefault="004E77C9" w:rsidP="004E77C9">
            <w:pPr>
              <w:pStyle w:val="TAL"/>
              <w:rPr>
                <w:ins w:id="55" w:author="Ericsson - Lu Yunjie Rapporteur" w:date="2020-03-31T14:54:00Z"/>
                <w:rFonts w:cs="Arial"/>
                <w:szCs w:val="18"/>
                <w:lang w:eastAsia="zh-CN"/>
              </w:rPr>
            </w:pPr>
            <w:ins w:id="56" w:author="Ericsson - Lu Yunjie Rapporteur" w:date="2020-03-31T14:54:00Z">
              <w:r>
                <w:rPr>
                  <w:rFonts w:cs="Arial"/>
                  <w:szCs w:val="18"/>
                </w:rPr>
                <w:t>When present, the value of each entry of the map shall be the recovery time of the NF Set indicated by the key.</w:t>
              </w:r>
            </w:ins>
          </w:p>
        </w:tc>
      </w:tr>
      <w:tr w:rsidR="004E77C9" w:rsidRPr="00690A26" w14:paraId="60CF35F3" w14:textId="77777777" w:rsidTr="008E7CAA">
        <w:trPr>
          <w:jc w:val="center"/>
          <w:ins w:id="57" w:author="Ericsson - Lu Yunjie Rapporteur" w:date="2020-03-31T14:54:00Z"/>
        </w:trPr>
        <w:tc>
          <w:tcPr>
            <w:tcW w:w="2090" w:type="dxa"/>
            <w:tcBorders>
              <w:top w:val="single" w:sz="4" w:space="0" w:color="auto"/>
              <w:left w:val="single" w:sz="4" w:space="0" w:color="auto"/>
              <w:bottom w:val="single" w:sz="4" w:space="0" w:color="auto"/>
              <w:right w:val="single" w:sz="4" w:space="0" w:color="auto"/>
            </w:tcBorders>
          </w:tcPr>
          <w:p w14:paraId="3738DB20" w14:textId="3DA9B0B0" w:rsidR="004E77C9" w:rsidRDefault="004E77C9" w:rsidP="004E77C9">
            <w:pPr>
              <w:pStyle w:val="TAL"/>
              <w:rPr>
                <w:ins w:id="58" w:author="Ericsson - Lu Yunjie Rapporteur" w:date="2020-03-31T14:54:00Z"/>
                <w:lang w:eastAsia="zh-CN"/>
              </w:rPr>
            </w:pPr>
            <w:proofErr w:type="spellStart"/>
            <w:ins w:id="59" w:author="Ericsson - Lu Yunjie Rapporteur" w:date="2020-03-31T14:54:00Z">
              <w:r>
                <w:t>serviceSetRecoveryTimeList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3B3AFC" w14:textId="31EC2FFF" w:rsidR="004E77C9" w:rsidRDefault="004E77C9" w:rsidP="004E77C9">
            <w:pPr>
              <w:pStyle w:val="TAL"/>
              <w:rPr>
                <w:ins w:id="60" w:author="Ericsson - Lu Yunjie Rapporteur" w:date="2020-03-31T14:54:00Z"/>
                <w:lang w:eastAsia="zh-CN"/>
              </w:rPr>
            </w:pPr>
            <w:proofErr w:type="gramStart"/>
            <w:ins w:id="61" w:author="Ericsson - Lu Yunjie Rapporteur" w:date="2020-03-31T14:54: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A529FA7" w14:textId="4CFA1E3B" w:rsidR="004E77C9" w:rsidRDefault="004E77C9" w:rsidP="004E77C9">
            <w:pPr>
              <w:pStyle w:val="TAC"/>
              <w:rPr>
                <w:ins w:id="62" w:author="Ericsson - Lu Yunjie Rapporteur" w:date="2020-03-31T14:54:00Z"/>
                <w:lang w:eastAsia="zh-CN"/>
              </w:rPr>
            </w:pPr>
            <w:ins w:id="63" w:author="Ericsson - Lu Yunjie Rapporteur" w:date="2020-03-31T14:5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C395CB" w14:textId="32669A0C" w:rsidR="004E77C9" w:rsidRDefault="004E77C9" w:rsidP="004E77C9">
            <w:pPr>
              <w:pStyle w:val="TAL"/>
              <w:rPr>
                <w:ins w:id="64" w:author="Ericsson - Lu Yunjie Rapporteur" w:date="2020-03-31T14:54:00Z"/>
                <w:lang w:eastAsia="zh-CN"/>
              </w:rPr>
            </w:pPr>
            <w:proofErr w:type="gramStart"/>
            <w:ins w:id="65" w:author="Ericsson - Lu Yunjie Rapporteur" w:date="2020-03-31T14:54: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5308552" w14:textId="25BCC7AE" w:rsidR="004E77C9" w:rsidRDefault="004E77C9" w:rsidP="004E77C9">
            <w:pPr>
              <w:pStyle w:val="TAL"/>
              <w:rPr>
                <w:ins w:id="66" w:author="Ericsson - Lu Yunjie Rapporteur" w:date="2020-03-31T14:54:00Z"/>
                <w:rFonts w:cs="Arial"/>
                <w:szCs w:val="18"/>
              </w:rPr>
            </w:pPr>
            <w:ins w:id="67" w:author="Ericsson - Lu Yunjie Rapporteur" w:date="2020-03-31T14:54:00Z">
              <w:r>
                <w:rPr>
                  <w:rFonts w:cs="Arial"/>
                  <w:szCs w:val="18"/>
                </w:rPr>
                <w:t xml:space="preserve">Map of recovery time, where the key of the map is the </w:t>
              </w:r>
            </w:ins>
            <w:proofErr w:type="spellStart"/>
            <w:ins w:id="68" w:author="Ericsson - Lu Yunjie Rapporteur" w:date="2020-03-31T14:57:00Z">
              <w:r w:rsidR="00096050" w:rsidRPr="00690A26">
                <w:t>NfServiceSetId</w:t>
              </w:r>
              <w:proofErr w:type="spellEnd"/>
              <w:r w:rsidR="00096050">
                <w:rPr>
                  <w:rFonts w:cs="Arial"/>
                  <w:szCs w:val="18"/>
                </w:rPr>
                <w:t xml:space="preserve"> of the </w:t>
              </w:r>
            </w:ins>
            <w:ins w:id="69" w:author="Ericsson - Lu Yunjie Rapporteur" w:date="2020-03-31T14:54:00Z">
              <w:r>
                <w:rPr>
                  <w:rFonts w:cs="Arial"/>
                  <w:szCs w:val="18"/>
                </w:rPr>
                <w:t>NF Service Set</w:t>
              </w:r>
            </w:ins>
            <w:ins w:id="70" w:author="Ericsson - Lu Yunjie Rapporteur" w:date="2020-03-31T14:57:00Z">
              <w:r w:rsidR="00B95720">
                <w:rPr>
                  <w:rFonts w:cs="Arial"/>
                  <w:szCs w:val="18"/>
                </w:rPr>
                <w:t>(</w:t>
              </w:r>
              <w:r w:rsidR="00096050">
                <w:rPr>
                  <w:rFonts w:cs="Arial"/>
                  <w:szCs w:val="18"/>
                </w:rPr>
                <w:t>s</w:t>
              </w:r>
              <w:r w:rsidR="00B95720">
                <w:rPr>
                  <w:rFonts w:cs="Arial"/>
                  <w:szCs w:val="18"/>
                </w:rPr>
                <w:t xml:space="preserve">) </w:t>
              </w:r>
            </w:ins>
            <w:ins w:id="71" w:author="Ericsson - Lu Yunjie Rapporteur" w:date="2020-03-31T14:54:00Z">
              <w:r>
                <w:rPr>
                  <w:rFonts w:cs="Arial"/>
                  <w:szCs w:val="18"/>
                </w:rPr>
                <w:t>configured in the NF instance.</w:t>
              </w:r>
            </w:ins>
          </w:p>
          <w:p w14:paraId="51774ECA" w14:textId="77777777" w:rsidR="004E77C9" w:rsidRDefault="004E77C9" w:rsidP="004E77C9">
            <w:pPr>
              <w:pStyle w:val="TAL"/>
              <w:rPr>
                <w:ins w:id="72" w:author="Ericsson - Lu Yunjie Rapporteur" w:date="2020-03-31T14:54:00Z"/>
                <w:rFonts w:cs="Arial"/>
                <w:szCs w:val="18"/>
              </w:rPr>
            </w:pPr>
          </w:p>
          <w:p w14:paraId="10567B91" w14:textId="69167778" w:rsidR="004E77C9" w:rsidRDefault="004E77C9" w:rsidP="004E77C9">
            <w:pPr>
              <w:pStyle w:val="TAL"/>
              <w:rPr>
                <w:ins w:id="73" w:author="Ericsson - Lu Yunjie Rapporteur" w:date="2020-03-31T14:54:00Z"/>
                <w:rFonts w:cs="Arial"/>
                <w:szCs w:val="18"/>
                <w:lang w:eastAsia="zh-CN"/>
              </w:rPr>
            </w:pPr>
            <w:ins w:id="74" w:author="Ericsson - Lu Yunjie Rapporteur" w:date="2020-03-31T14:54:00Z">
              <w:r>
                <w:rPr>
                  <w:rFonts w:cs="Arial"/>
                  <w:szCs w:val="18"/>
                </w:rPr>
                <w:t>When present, the value of each entry of the map shall be the recovery time of the NF Service Set indicated by the key.</w:t>
              </w:r>
            </w:ins>
          </w:p>
        </w:tc>
      </w:tr>
      <w:tr w:rsidR="004E77C9" w:rsidRPr="00690A26" w14:paraId="7F3F8517" w14:textId="77777777" w:rsidTr="008E7C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F50448" w14:textId="77777777" w:rsidR="004E77C9" w:rsidRPr="00690A26" w:rsidRDefault="004E77C9" w:rsidP="004E77C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5B2154C" w14:textId="77777777" w:rsidR="004E77C9" w:rsidRPr="00690A26" w:rsidRDefault="004E77C9" w:rsidP="004E77C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E7E7F8" w14:textId="77777777" w:rsidR="004E77C9" w:rsidRPr="00690A26" w:rsidRDefault="004E77C9" w:rsidP="004E77C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ABAC306" w14:textId="77777777" w:rsidR="004E77C9" w:rsidRPr="00690A26" w:rsidRDefault="004E77C9" w:rsidP="004E77C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9D8A448" w14:textId="77777777" w:rsidR="004E77C9" w:rsidRPr="00690A26" w:rsidRDefault="004E77C9" w:rsidP="004E77C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723359A" w14:textId="77777777" w:rsidR="004E77C9" w:rsidRPr="00690A26" w:rsidRDefault="004E77C9" w:rsidP="004E77C9">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CCC0773" w14:textId="77777777" w:rsidR="004E77C9" w:rsidRPr="00690A26" w:rsidRDefault="004E77C9" w:rsidP="004E77C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7A468A96" w14:textId="77777777" w:rsidR="004E77C9" w:rsidRPr="00690A26" w:rsidRDefault="004E77C9" w:rsidP="004E77C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26CD167C" w14:textId="77777777" w:rsidR="00E06685" w:rsidRPr="001D7348" w:rsidRDefault="00E06685" w:rsidP="00E06685">
      <w:pPr>
        <w:rPr>
          <w:rFonts w:ascii="Arial" w:hAnsi="Arial" w:cs="Arial"/>
          <w:color w:val="0000FF"/>
          <w:sz w:val="18"/>
          <w:szCs w:val="18"/>
          <w:lang w:val="en-US"/>
        </w:rPr>
      </w:pPr>
    </w:p>
    <w:p w14:paraId="24E44BD8"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F30335" w14:textId="77777777" w:rsidR="00F45062" w:rsidRPr="00690A26" w:rsidRDefault="00F45062" w:rsidP="00F45062">
      <w:pPr>
        <w:pStyle w:val="Heading2"/>
      </w:pPr>
      <w:bookmarkStart w:id="75" w:name="_Toc24937836"/>
      <w:bookmarkStart w:id="76" w:name="_Toc33962656"/>
      <w:r w:rsidRPr="00690A26">
        <w:t>A.2</w:t>
      </w:r>
      <w:r w:rsidRPr="00690A26">
        <w:tab/>
      </w:r>
      <w:proofErr w:type="spellStart"/>
      <w:r w:rsidRPr="00690A26">
        <w:t>Nnrf_NFManagement</w:t>
      </w:r>
      <w:proofErr w:type="spellEnd"/>
      <w:r w:rsidRPr="00690A26">
        <w:t xml:space="preserve"> API</w:t>
      </w:r>
      <w:bookmarkEnd w:id="75"/>
      <w:bookmarkEnd w:id="76"/>
    </w:p>
    <w:p w14:paraId="03CEC0AE" w14:textId="77777777" w:rsidR="00F45062" w:rsidRPr="00690A26" w:rsidRDefault="00F45062" w:rsidP="00F45062">
      <w:pPr>
        <w:pStyle w:val="PL"/>
      </w:pPr>
      <w:r w:rsidRPr="00690A26">
        <w:t>openapi: 3.0.0</w:t>
      </w:r>
    </w:p>
    <w:p w14:paraId="2DC27E12" w14:textId="77777777" w:rsidR="00F45062" w:rsidRPr="00690A26" w:rsidRDefault="00F45062" w:rsidP="00F45062">
      <w:pPr>
        <w:pStyle w:val="PL"/>
      </w:pPr>
    </w:p>
    <w:p w14:paraId="196B4E7C" w14:textId="77777777" w:rsidR="00F45062" w:rsidRPr="00690A26" w:rsidRDefault="00F45062" w:rsidP="00F45062">
      <w:pPr>
        <w:pStyle w:val="PL"/>
      </w:pPr>
      <w:r w:rsidRPr="00690A26">
        <w:t>info:</w:t>
      </w:r>
    </w:p>
    <w:p w14:paraId="44AEABA3" w14:textId="77777777" w:rsidR="00F45062" w:rsidRPr="00690A26" w:rsidRDefault="00F45062" w:rsidP="00F45062">
      <w:pPr>
        <w:pStyle w:val="PL"/>
      </w:pPr>
      <w:r w:rsidRPr="00690A26">
        <w:t xml:space="preserve">  version: '1.1.0.alpha-</w:t>
      </w:r>
      <w:r>
        <w:t>4</w:t>
      </w:r>
      <w:r w:rsidRPr="00690A26">
        <w:t>'</w:t>
      </w:r>
    </w:p>
    <w:p w14:paraId="7BFB55B7" w14:textId="77777777" w:rsidR="00F45062" w:rsidRPr="00690A26" w:rsidRDefault="00F45062" w:rsidP="00F45062">
      <w:pPr>
        <w:pStyle w:val="PL"/>
      </w:pPr>
      <w:r w:rsidRPr="00690A26">
        <w:t xml:space="preserve">  title: 'NRF NFManagement Service'</w:t>
      </w:r>
    </w:p>
    <w:p w14:paraId="741454F3" w14:textId="77777777" w:rsidR="00F45062" w:rsidRPr="00690A26" w:rsidRDefault="00F45062" w:rsidP="00F45062">
      <w:pPr>
        <w:pStyle w:val="PL"/>
      </w:pPr>
      <w:r w:rsidRPr="00690A26">
        <w:t xml:space="preserve">  description: |</w:t>
      </w:r>
    </w:p>
    <w:p w14:paraId="4B0BD7B3" w14:textId="77777777" w:rsidR="00F45062" w:rsidRPr="00690A26" w:rsidRDefault="00F45062" w:rsidP="00F45062">
      <w:pPr>
        <w:pStyle w:val="PL"/>
      </w:pPr>
      <w:r w:rsidRPr="00690A26">
        <w:t xml:space="preserve">    NRF NFManagement Service.</w:t>
      </w:r>
    </w:p>
    <w:p w14:paraId="205EDDBF" w14:textId="77777777" w:rsidR="00F45062" w:rsidRPr="00690A26" w:rsidRDefault="00F45062" w:rsidP="00F45062">
      <w:pPr>
        <w:pStyle w:val="PL"/>
      </w:pPr>
      <w:r w:rsidRPr="00690A26">
        <w:t xml:space="preserve">    © 20</w:t>
      </w:r>
      <w:r>
        <w:t>20</w:t>
      </w:r>
      <w:r w:rsidRPr="00690A26">
        <w:t>, 3GPP Organizational Partners (ARIB, ATIS, CCSA, ETSI, TSDSI, TTA, TTC).</w:t>
      </w:r>
    </w:p>
    <w:p w14:paraId="726DBB8E" w14:textId="77777777" w:rsidR="00F45062" w:rsidRPr="00690A26" w:rsidRDefault="00F45062" w:rsidP="00F45062">
      <w:pPr>
        <w:pStyle w:val="PL"/>
      </w:pPr>
      <w:r w:rsidRPr="00690A26">
        <w:t xml:space="preserve">    All rights reserved.</w:t>
      </w:r>
    </w:p>
    <w:p w14:paraId="76C12840" w14:textId="77777777" w:rsidR="00F45062" w:rsidRPr="00690A26" w:rsidRDefault="00F45062" w:rsidP="00F45062">
      <w:pPr>
        <w:pStyle w:val="PL"/>
      </w:pPr>
    </w:p>
    <w:p w14:paraId="6B320E37" w14:textId="77777777" w:rsidR="00F45062" w:rsidRPr="00690A26" w:rsidRDefault="00F45062" w:rsidP="00F45062">
      <w:pPr>
        <w:pStyle w:val="PL"/>
      </w:pPr>
      <w:r w:rsidRPr="00690A26">
        <w:lastRenderedPageBreak/>
        <w:t>externalDocs:</w:t>
      </w:r>
    </w:p>
    <w:p w14:paraId="7A5854A1" w14:textId="77777777" w:rsidR="00F45062" w:rsidRPr="00690A26" w:rsidRDefault="00F45062" w:rsidP="00F45062">
      <w:pPr>
        <w:pStyle w:val="PL"/>
      </w:pPr>
      <w:r w:rsidRPr="00690A26">
        <w:t xml:space="preserve">  description: 3GPP TS 29.510 V16.</w:t>
      </w:r>
      <w:r>
        <w:t>3</w:t>
      </w:r>
      <w:r w:rsidRPr="00690A26">
        <w:t>.0; 5G System; Network Function Repository Services; Stage 3</w:t>
      </w:r>
    </w:p>
    <w:p w14:paraId="29B3A00C" w14:textId="77777777" w:rsidR="00F45062" w:rsidRPr="00690A26" w:rsidRDefault="00F45062" w:rsidP="00F45062">
      <w:pPr>
        <w:pStyle w:val="PL"/>
      </w:pPr>
      <w:r w:rsidRPr="00690A26">
        <w:t xml:space="preserve">  url: 'http://www.3gpp.org/ftp/Specs/archive/29_series/29.510/'</w:t>
      </w:r>
    </w:p>
    <w:p w14:paraId="6B0FB410" w14:textId="77777777" w:rsidR="00F45062" w:rsidRPr="00690A26" w:rsidRDefault="00F45062" w:rsidP="00F45062">
      <w:pPr>
        <w:pStyle w:val="PL"/>
      </w:pPr>
    </w:p>
    <w:p w14:paraId="547BC37F" w14:textId="77777777" w:rsidR="00F45062" w:rsidRPr="00690A26" w:rsidRDefault="00F45062" w:rsidP="00F45062">
      <w:pPr>
        <w:pStyle w:val="PL"/>
      </w:pPr>
      <w:r w:rsidRPr="00690A26">
        <w:t>servers:</w:t>
      </w:r>
    </w:p>
    <w:p w14:paraId="2B07B861" w14:textId="77777777" w:rsidR="00F45062" w:rsidRPr="00690A26" w:rsidRDefault="00F45062" w:rsidP="00F45062">
      <w:pPr>
        <w:pStyle w:val="PL"/>
      </w:pPr>
      <w:r w:rsidRPr="00690A26">
        <w:t xml:space="preserve">  - url: '{apiRoot}/nnrf-nfm/v1'</w:t>
      </w:r>
    </w:p>
    <w:p w14:paraId="62392186" w14:textId="77777777" w:rsidR="00F45062" w:rsidRPr="00690A26" w:rsidRDefault="00F45062" w:rsidP="00F45062">
      <w:pPr>
        <w:pStyle w:val="PL"/>
      </w:pPr>
      <w:r w:rsidRPr="00690A26">
        <w:t xml:space="preserve">    variables:</w:t>
      </w:r>
    </w:p>
    <w:p w14:paraId="44C80C0A" w14:textId="77777777" w:rsidR="00F45062" w:rsidRPr="00690A26" w:rsidRDefault="00F45062" w:rsidP="00F45062">
      <w:pPr>
        <w:pStyle w:val="PL"/>
      </w:pPr>
      <w:r w:rsidRPr="00690A26">
        <w:t xml:space="preserve">      apiRoot:</w:t>
      </w:r>
    </w:p>
    <w:p w14:paraId="4982A6DC" w14:textId="77777777" w:rsidR="00F45062" w:rsidRPr="00690A26" w:rsidRDefault="00F45062" w:rsidP="00F45062">
      <w:pPr>
        <w:pStyle w:val="PL"/>
      </w:pPr>
      <w:r w:rsidRPr="00690A26">
        <w:t xml:space="preserve">        default: https://example.com</w:t>
      </w:r>
    </w:p>
    <w:p w14:paraId="34482DD9" w14:textId="77777777" w:rsidR="00F45062" w:rsidRPr="00690A26" w:rsidRDefault="00F45062" w:rsidP="00F45062">
      <w:pPr>
        <w:pStyle w:val="PL"/>
      </w:pPr>
      <w:r w:rsidRPr="00690A26">
        <w:t xml:space="preserve">        description: apiRoot as defined in clause 4.4 of 3GPP TS 29.501</w:t>
      </w:r>
    </w:p>
    <w:p w14:paraId="5013B533" w14:textId="77777777" w:rsidR="00F45062" w:rsidRPr="00690A26" w:rsidRDefault="00F45062" w:rsidP="00F45062">
      <w:pPr>
        <w:pStyle w:val="PL"/>
        <w:rPr>
          <w:lang w:val="en-US"/>
        </w:rPr>
      </w:pPr>
    </w:p>
    <w:p w14:paraId="062D7820" w14:textId="4E643830" w:rsidR="00667393" w:rsidRDefault="00667393" w:rsidP="00F45062">
      <w:pPr>
        <w:pStyle w:val="PL"/>
      </w:pPr>
    </w:p>
    <w:p w14:paraId="3CC18FB3"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342A8F00" w14:textId="77777777" w:rsidR="00790629" w:rsidRPr="00690A26" w:rsidRDefault="00790629" w:rsidP="00790629">
      <w:pPr>
        <w:pStyle w:val="PL"/>
      </w:pPr>
      <w:r w:rsidRPr="00690A26">
        <w:t xml:space="preserve">  schemas:</w:t>
      </w:r>
    </w:p>
    <w:p w14:paraId="5FBCB04A" w14:textId="77777777" w:rsidR="00790629" w:rsidRPr="00690A26" w:rsidRDefault="00790629" w:rsidP="00790629">
      <w:pPr>
        <w:pStyle w:val="PL"/>
      </w:pPr>
      <w:r w:rsidRPr="00690A26">
        <w:t xml:space="preserve">    NFProfile:</w:t>
      </w:r>
    </w:p>
    <w:p w14:paraId="64C3F70C" w14:textId="77777777" w:rsidR="00790629" w:rsidRPr="00690A26" w:rsidRDefault="00790629" w:rsidP="00790629">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4CE98457" w14:textId="77777777" w:rsidR="00790629" w:rsidRPr="00690A26" w:rsidRDefault="00790629" w:rsidP="00790629">
      <w:pPr>
        <w:pStyle w:val="PL"/>
      </w:pPr>
      <w:r w:rsidRPr="00690A26">
        <w:t xml:space="preserve">      type: object</w:t>
      </w:r>
    </w:p>
    <w:p w14:paraId="3586D68C" w14:textId="77777777" w:rsidR="00790629" w:rsidRPr="00690A26" w:rsidRDefault="00790629" w:rsidP="00790629">
      <w:pPr>
        <w:pStyle w:val="PL"/>
      </w:pPr>
      <w:r w:rsidRPr="00690A26">
        <w:t xml:space="preserve">      required:</w:t>
      </w:r>
    </w:p>
    <w:p w14:paraId="10E183A4" w14:textId="77777777" w:rsidR="00790629" w:rsidRPr="00690A26" w:rsidRDefault="00790629" w:rsidP="00790629">
      <w:pPr>
        <w:pStyle w:val="PL"/>
      </w:pPr>
      <w:r w:rsidRPr="00690A26">
        <w:t xml:space="preserve">        - nfInstanceId</w:t>
      </w:r>
    </w:p>
    <w:p w14:paraId="3683E8B2" w14:textId="77777777" w:rsidR="00790629" w:rsidRPr="00690A26" w:rsidRDefault="00790629" w:rsidP="00790629">
      <w:pPr>
        <w:pStyle w:val="PL"/>
      </w:pPr>
      <w:r w:rsidRPr="00690A26">
        <w:t xml:space="preserve">        - nfType</w:t>
      </w:r>
    </w:p>
    <w:p w14:paraId="7D82BE64" w14:textId="77777777" w:rsidR="00790629" w:rsidRPr="00690A26" w:rsidRDefault="00790629" w:rsidP="00790629">
      <w:pPr>
        <w:pStyle w:val="PL"/>
      </w:pPr>
      <w:r w:rsidRPr="00690A26">
        <w:t xml:space="preserve">        - nfStatus</w:t>
      </w:r>
    </w:p>
    <w:p w14:paraId="1BCEF858" w14:textId="77777777" w:rsidR="00790629" w:rsidRPr="00690A26" w:rsidRDefault="00790629" w:rsidP="00790629">
      <w:pPr>
        <w:pStyle w:val="PL"/>
      </w:pPr>
      <w:r w:rsidRPr="00690A26">
        <w:t xml:space="preserve">      anyOf:</w:t>
      </w:r>
    </w:p>
    <w:p w14:paraId="6E19FEBD" w14:textId="77777777" w:rsidR="00790629" w:rsidRPr="00690A26" w:rsidRDefault="00790629" w:rsidP="00790629">
      <w:pPr>
        <w:pStyle w:val="PL"/>
      </w:pPr>
      <w:r w:rsidRPr="00690A26">
        <w:t xml:space="preserve">        - required: [ fqdn ]</w:t>
      </w:r>
    </w:p>
    <w:p w14:paraId="764E9065" w14:textId="77777777" w:rsidR="00790629" w:rsidRPr="00690A26" w:rsidRDefault="00790629" w:rsidP="00790629">
      <w:pPr>
        <w:pStyle w:val="PL"/>
      </w:pPr>
      <w:r w:rsidRPr="00690A26">
        <w:t xml:space="preserve">        - required: [ ipv4Addresses ]</w:t>
      </w:r>
    </w:p>
    <w:p w14:paraId="3F0656B9" w14:textId="77777777" w:rsidR="00790629" w:rsidRPr="00690A26" w:rsidRDefault="00790629" w:rsidP="00790629">
      <w:pPr>
        <w:pStyle w:val="PL"/>
      </w:pPr>
      <w:r w:rsidRPr="00690A26">
        <w:t xml:space="preserve">        - required: [ ipv6Addresses ]</w:t>
      </w:r>
    </w:p>
    <w:p w14:paraId="7139BD90" w14:textId="77777777" w:rsidR="00790629" w:rsidRPr="00690A26" w:rsidRDefault="00790629" w:rsidP="00790629">
      <w:pPr>
        <w:pStyle w:val="PL"/>
      </w:pPr>
      <w:r w:rsidRPr="00690A26">
        <w:t xml:space="preserve">      properties:</w:t>
      </w:r>
    </w:p>
    <w:p w14:paraId="4F2A2CA8" w14:textId="77777777" w:rsidR="00790629" w:rsidRPr="00690A26" w:rsidRDefault="00790629" w:rsidP="00790629">
      <w:pPr>
        <w:pStyle w:val="PL"/>
      </w:pPr>
      <w:r w:rsidRPr="00690A26">
        <w:t xml:space="preserve">        nfInstanceId:</w:t>
      </w:r>
    </w:p>
    <w:p w14:paraId="1FFFFFE0" w14:textId="77777777" w:rsidR="00790629" w:rsidRPr="00690A26" w:rsidRDefault="00790629" w:rsidP="00790629">
      <w:pPr>
        <w:pStyle w:val="PL"/>
      </w:pPr>
      <w:r w:rsidRPr="00690A26">
        <w:t xml:space="preserve">          $ref: 'TS29571_CommonData.yaml#/components/schemas/NfInstanceId'</w:t>
      </w:r>
    </w:p>
    <w:p w14:paraId="3B07FBDB" w14:textId="77777777" w:rsidR="00790629" w:rsidRPr="00690A26" w:rsidRDefault="00790629" w:rsidP="00790629">
      <w:pPr>
        <w:pStyle w:val="PL"/>
      </w:pPr>
      <w:r w:rsidRPr="00690A26">
        <w:t xml:space="preserve">        nfInstanceName:</w:t>
      </w:r>
    </w:p>
    <w:p w14:paraId="3C55E556" w14:textId="77777777" w:rsidR="00790629" w:rsidRPr="00690A26" w:rsidRDefault="00790629" w:rsidP="00790629">
      <w:pPr>
        <w:pStyle w:val="PL"/>
      </w:pPr>
      <w:r w:rsidRPr="00690A26">
        <w:t xml:space="preserve">          type: string</w:t>
      </w:r>
    </w:p>
    <w:p w14:paraId="464BF9D8" w14:textId="77777777" w:rsidR="00790629" w:rsidRPr="00690A26" w:rsidRDefault="00790629" w:rsidP="00790629">
      <w:pPr>
        <w:pStyle w:val="PL"/>
      </w:pPr>
      <w:r w:rsidRPr="00690A26">
        <w:t xml:space="preserve">        nfType:</w:t>
      </w:r>
    </w:p>
    <w:p w14:paraId="6BBCB8FF" w14:textId="77777777" w:rsidR="00790629" w:rsidRPr="00690A26" w:rsidRDefault="00790629" w:rsidP="00790629">
      <w:pPr>
        <w:pStyle w:val="PL"/>
      </w:pPr>
      <w:r w:rsidRPr="00690A26">
        <w:t xml:space="preserve">          $ref: '#/components/schemas/NFType'</w:t>
      </w:r>
    </w:p>
    <w:p w14:paraId="4211ED32" w14:textId="77777777" w:rsidR="00790629" w:rsidRPr="00690A26" w:rsidRDefault="00790629" w:rsidP="00790629">
      <w:pPr>
        <w:pStyle w:val="PL"/>
      </w:pPr>
      <w:r w:rsidRPr="00690A26">
        <w:t xml:space="preserve">        nfStatus:</w:t>
      </w:r>
    </w:p>
    <w:p w14:paraId="44C579FF" w14:textId="77777777" w:rsidR="00790629" w:rsidRPr="00690A26" w:rsidRDefault="00790629" w:rsidP="00790629">
      <w:pPr>
        <w:pStyle w:val="PL"/>
      </w:pPr>
      <w:r w:rsidRPr="00690A26">
        <w:t xml:space="preserve">          $ref: '#/components/schemas/NFStatus'</w:t>
      </w:r>
    </w:p>
    <w:p w14:paraId="66E5F584" w14:textId="77777777" w:rsidR="00790629" w:rsidRPr="00690A26" w:rsidRDefault="00790629" w:rsidP="00790629">
      <w:pPr>
        <w:pStyle w:val="PL"/>
      </w:pPr>
      <w:r w:rsidRPr="00690A26">
        <w:t xml:space="preserve">        heartBeatTimer:</w:t>
      </w:r>
    </w:p>
    <w:p w14:paraId="1F08A68A" w14:textId="77777777" w:rsidR="00790629" w:rsidRPr="00690A26" w:rsidRDefault="00790629" w:rsidP="00790629">
      <w:pPr>
        <w:pStyle w:val="PL"/>
      </w:pPr>
      <w:r w:rsidRPr="00690A26">
        <w:t xml:space="preserve">          type: integer</w:t>
      </w:r>
    </w:p>
    <w:p w14:paraId="29E9D0F4" w14:textId="77777777" w:rsidR="00790629" w:rsidRPr="00690A26" w:rsidRDefault="00790629" w:rsidP="00790629">
      <w:pPr>
        <w:pStyle w:val="PL"/>
      </w:pPr>
      <w:r w:rsidRPr="00690A26">
        <w:t xml:space="preserve">        plmnList:</w:t>
      </w:r>
    </w:p>
    <w:p w14:paraId="0A01EBCC" w14:textId="77777777" w:rsidR="00790629" w:rsidRPr="00690A26" w:rsidRDefault="00790629" w:rsidP="00790629">
      <w:pPr>
        <w:pStyle w:val="PL"/>
      </w:pPr>
      <w:r w:rsidRPr="00690A26">
        <w:t xml:space="preserve">          type: array</w:t>
      </w:r>
    </w:p>
    <w:p w14:paraId="06BFABB5" w14:textId="77777777" w:rsidR="00790629" w:rsidRPr="00690A26" w:rsidRDefault="00790629" w:rsidP="00790629">
      <w:pPr>
        <w:pStyle w:val="PL"/>
      </w:pPr>
      <w:r w:rsidRPr="00690A26">
        <w:t xml:space="preserve">          items:</w:t>
      </w:r>
    </w:p>
    <w:p w14:paraId="022AF3E2" w14:textId="77777777" w:rsidR="00790629" w:rsidRPr="00690A26" w:rsidRDefault="00790629" w:rsidP="00790629">
      <w:pPr>
        <w:pStyle w:val="PL"/>
      </w:pPr>
      <w:r w:rsidRPr="00690A26">
        <w:t xml:space="preserve">            $ref: 'TS29571_CommonData.yaml#/components/schemas/PlmnId'</w:t>
      </w:r>
    </w:p>
    <w:p w14:paraId="44DAD043" w14:textId="77777777" w:rsidR="00790629" w:rsidRPr="00690A26" w:rsidRDefault="00790629" w:rsidP="00790629">
      <w:pPr>
        <w:pStyle w:val="PL"/>
      </w:pPr>
      <w:r w:rsidRPr="00690A26">
        <w:t xml:space="preserve">          minItems: 1</w:t>
      </w:r>
    </w:p>
    <w:p w14:paraId="197465CC" w14:textId="77777777" w:rsidR="00790629" w:rsidRPr="00690A26" w:rsidRDefault="00790629" w:rsidP="00790629">
      <w:pPr>
        <w:pStyle w:val="PL"/>
      </w:pPr>
      <w:r w:rsidRPr="00690A26">
        <w:t xml:space="preserve">        snpnList:</w:t>
      </w:r>
    </w:p>
    <w:p w14:paraId="21720A38" w14:textId="77777777" w:rsidR="00790629" w:rsidRPr="00690A26" w:rsidRDefault="00790629" w:rsidP="00790629">
      <w:pPr>
        <w:pStyle w:val="PL"/>
      </w:pPr>
      <w:r w:rsidRPr="00690A26">
        <w:t xml:space="preserve">          type: array</w:t>
      </w:r>
    </w:p>
    <w:p w14:paraId="2EFEC848" w14:textId="77777777" w:rsidR="00790629" w:rsidRPr="00690A26" w:rsidRDefault="00790629" w:rsidP="00790629">
      <w:pPr>
        <w:pStyle w:val="PL"/>
      </w:pPr>
      <w:r w:rsidRPr="00690A26">
        <w:t xml:space="preserve">          items:</w:t>
      </w:r>
    </w:p>
    <w:p w14:paraId="7F5645FF" w14:textId="77777777" w:rsidR="00790629" w:rsidRPr="00690A26" w:rsidRDefault="00790629" w:rsidP="00790629">
      <w:pPr>
        <w:pStyle w:val="PL"/>
      </w:pPr>
      <w:r w:rsidRPr="00690A26">
        <w:t xml:space="preserve">            $ref: 'TS29571_CommonData.yaml#/components/schemas/PlmnIdNid'</w:t>
      </w:r>
    </w:p>
    <w:p w14:paraId="2BC851A8" w14:textId="77777777" w:rsidR="00790629" w:rsidRPr="00690A26" w:rsidRDefault="00790629" w:rsidP="00790629">
      <w:pPr>
        <w:pStyle w:val="PL"/>
      </w:pPr>
      <w:r w:rsidRPr="00690A26">
        <w:t xml:space="preserve">          minItems: 1</w:t>
      </w:r>
    </w:p>
    <w:p w14:paraId="3EF163FC" w14:textId="77777777" w:rsidR="00790629" w:rsidRPr="00690A26" w:rsidRDefault="00790629" w:rsidP="00790629">
      <w:pPr>
        <w:pStyle w:val="PL"/>
      </w:pPr>
      <w:r w:rsidRPr="00690A26">
        <w:t xml:space="preserve">        sNssais:</w:t>
      </w:r>
    </w:p>
    <w:p w14:paraId="4D959F1A" w14:textId="77777777" w:rsidR="00790629" w:rsidRPr="00690A26" w:rsidRDefault="00790629" w:rsidP="00790629">
      <w:pPr>
        <w:pStyle w:val="PL"/>
      </w:pPr>
      <w:r w:rsidRPr="00690A26">
        <w:t xml:space="preserve">          type: array</w:t>
      </w:r>
    </w:p>
    <w:p w14:paraId="00057926" w14:textId="77777777" w:rsidR="00790629" w:rsidRPr="00690A26" w:rsidRDefault="00790629" w:rsidP="00790629">
      <w:pPr>
        <w:pStyle w:val="PL"/>
      </w:pPr>
      <w:r w:rsidRPr="00690A26">
        <w:t xml:space="preserve">          items:</w:t>
      </w:r>
    </w:p>
    <w:p w14:paraId="6D054BF7" w14:textId="77777777" w:rsidR="00790629" w:rsidRPr="00690A26" w:rsidRDefault="00790629" w:rsidP="00790629">
      <w:pPr>
        <w:pStyle w:val="PL"/>
      </w:pPr>
      <w:r w:rsidRPr="00690A26">
        <w:t xml:space="preserve">            $ref: 'TS29571_CommonData.yaml#/components/schemas/Snssai'</w:t>
      </w:r>
    </w:p>
    <w:p w14:paraId="7F404687"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EA426" w14:textId="77777777" w:rsidR="00790629" w:rsidRPr="00690A26" w:rsidRDefault="00790629" w:rsidP="00790629">
      <w:pPr>
        <w:pStyle w:val="PL"/>
      </w:pPr>
      <w:r w:rsidRPr="00690A26">
        <w:rPr>
          <w:lang w:eastAsia="zh-CN"/>
        </w:rPr>
        <w:t xml:space="preserve">        </w:t>
      </w:r>
      <w:r w:rsidRPr="00690A26">
        <w:rPr>
          <w:rFonts w:hint="eastAsia"/>
        </w:rPr>
        <w:t>perPlmnSnssaiList</w:t>
      </w:r>
      <w:r w:rsidRPr="00690A26">
        <w:t>:</w:t>
      </w:r>
    </w:p>
    <w:p w14:paraId="7B4C306D" w14:textId="77777777" w:rsidR="00790629" w:rsidRPr="00690A26" w:rsidRDefault="00790629" w:rsidP="00790629">
      <w:pPr>
        <w:pStyle w:val="PL"/>
      </w:pPr>
      <w:r w:rsidRPr="00690A26">
        <w:t xml:space="preserve">          type: array</w:t>
      </w:r>
    </w:p>
    <w:p w14:paraId="34EAB1A5" w14:textId="77777777" w:rsidR="00790629" w:rsidRPr="00690A26" w:rsidRDefault="00790629" w:rsidP="00790629">
      <w:pPr>
        <w:pStyle w:val="PL"/>
      </w:pPr>
      <w:r w:rsidRPr="00690A26">
        <w:t xml:space="preserve">          items:</w:t>
      </w:r>
    </w:p>
    <w:p w14:paraId="2AADDE16" w14:textId="77777777" w:rsidR="00790629" w:rsidRPr="00690A26" w:rsidRDefault="00790629" w:rsidP="00790629">
      <w:pPr>
        <w:pStyle w:val="PL"/>
      </w:pPr>
      <w:r w:rsidRPr="00690A26">
        <w:t xml:space="preserve">            $ref: '#/components/schemas/PlmnSnssai'</w:t>
      </w:r>
    </w:p>
    <w:p w14:paraId="6B2DAEFB"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9ECDD7" w14:textId="77777777" w:rsidR="00790629" w:rsidRPr="00690A26" w:rsidRDefault="00790629" w:rsidP="00790629">
      <w:pPr>
        <w:pStyle w:val="PL"/>
      </w:pPr>
      <w:r w:rsidRPr="00690A26">
        <w:t xml:space="preserve">        nsiList:</w:t>
      </w:r>
    </w:p>
    <w:p w14:paraId="314B9848" w14:textId="77777777" w:rsidR="00790629" w:rsidRPr="00690A26" w:rsidRDefault="00790629" w:rsidP="00790629">
      <w:pPr>
        <w:pStyle w:val="PL"/>
      </w:pPr>
      <w:r w:rsidRPr="00690A26">
        <w:t xml:space="preserve">          type: array</w:t>
      </w:r>
    </w:p>
    <w:p w14:paraId="3C1DE091" w14:textId="77777777" w:rsidR="00790629" w:rsidRPr="00690A26" w:rsidRDefault="00790629" w:rsidP="00790629">
      <w:pPr>
        <w:pStyle w:val="PL"/>
      </w:pPr>
      <w:r w:rsidRPr="00690A26">
        <w:t xml:space="preserve">          items:</w:t>
      </w:r>
    </w:p>
    <w:p w14:paraId="613CEF6B" w14:textId="77777777" w:rsidR="00790629" w:rsidRPr="00690A26" w:rsidRDefault="00790629" w:rsidP="00790629">
      <w:pPr>
        <w:pStyle w:val="PL"/>
      </w:pPr>
      <w:r w:rsidRPr="00690A26">
        <w:t xml:space="preserve">            type: string</w:t>
      </w:r>
    </w:p>
    <w:p w14:paraId="79B9C66A"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DDBF3" w14:textId="77777777" w:rsidR="00790629" w:rsidRPr="00690A26" w:rsidRDefault="00790629" w:rsidP="00790629">
      <w:pPr>
        <w:pStyle w:val="PL"/>
      </w:pPr>
      <w:r w:rsidRPr="00690A26">
        <w:t xml:space="preserve">        fqdn:</w:t>
      </w:r>
    </w:p>
    <w:p w14:paraId="33EBD477" w14:textId="77777777" w:rsidR="00790629" w:rsidRPr="00690A26" w:rsidRDefault="00790629" w:rsidP="00790629">
      <w:pPr>
        <w:pStyle w:val="PL"/>
      </w:pPr>
      <w:r w:rsidRPr="00690A26">
        <w:t xml:space="preserve">          $ref: '#/components/schemas/Fqdn'</w:t>
      </w:r>
    </w:p>
    <w:p w14:paraId="7942B53D" w14:textId="77777777" w:rsidR="00790629" w:rsidRPr="00690A26" w:rsidRDefault="00790629" w:rsidP="00790629">
      <w:pPr>
        <w:pStyle w:val="PL"/>
      </w:pPr>
      <w:r w:rsidRPr="00690A26">
        <w:t xml:space="preserve">        interPlmnFqdn:</w:t>
      </w:r>
    </w:p>
    <w:p w14:paraId="0F2FE777" w14:textId="77777777" w:rsidR="00790629" w:rsidRPr="00690A26" w:rsidRDefault="00790629" w:rsidP="00790629">
      <w:pPr>
        <w:pStyle w:val="PL"/>
      </w:pPr>
      <w:r w:rsidRPr="00690A26">
        <w:t xml:space="preserve">          $ref: '#/components/schemas/Fqdn'</w:t>
      </w:r>
    </w:p>
    <w:p w14:paraId="3BCF6EE9" w14:textId="77777777" w:rsidR="00790629" w:rsidRPr="00690A26" w:rsidRDefault="00790629" w:rsidP="00790629">
      <w:pPr>
        <w:pStyle w:val="PL"/>
      </w:pPr>
      <w:r w:rsidRPr="00690A26">
        <w:t xml:space="preserve">        ipv4Addresses:</w:t>
      </w:r>
    </w:p>
    <w:p w14:paraId="1FDEC0B4" w14:textId="77777777" w:rsidR="00790629" w:rsidRPr="00690A26" w:rsidRDefault="00790629" w:rsidP="00790629">
      <w:pPr>
        <w:pStyle w:val="PL"/>
      </w:pPr>
      <w:r w:rsidRPr="00690A26">
        <w:t xml:space="preserve">          type: array</w:t>
      </w:r>
    </w:p>
    <w:p w14:paraId="3F938DFC" w14:textId="77777777" w:rsidR="00790629" w:rsidRPr="00690A26" w:rsidRDefault="00790629" w:rsidP="00790629">
      <w:pPr>
        <w:pStyle w:val="PL"/>
      </w:pPr>
      <w:r w:rsidRPr="00690A26">
        <w:t xml:space="preserve">          items:</w:t>
      </w:r>
    </w:p>
    <w:p w14:paraId="1ABAD929" w14:textId="77777777" w:rsidR="00790629" w:rsidRPr="00690A26" w:rsidRDefault="00790629" w:rsidP="00790629">
      <w:pPr>
        <w:pStyle w:val="PL"/>
      </w:pPr>
      <w:r w:rsidRPr="00690A26">
        <w:t xml:space="preserve">            $ref: 'TS29571_CommonData.yaml#/components/schemas/Ipv4Addr'</w:t>
      </w:r>
    </w:p>
    <w:p w14:paraId="0D29C0DB"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D84590" w14:textId="77777777" w:rsidR="00790629" w:rsidRPr="00690A26" w:rsidRDefault="00790629" w:rsidP="00790629">
      <w:pPr>
        <w:pStyle w:val="PL"/>
      </w:pPr>
      <w:r w:rsidRPr="00690A26">
        <w:t xml:space="preserve">        ipv6Addresses:</w:t>
      </w:r>
    </w:p>
    <w:p w14:paraId="24F15B0A" w14:textId="77777777" w:rsidR="00790629" w:rsidRPr="00690A26" w:rsidRDefault="00790629" w:rsidP="00790629">
      <w:pPr>
        <w:pStyle w:val="PL"/>
      </w:pPr>
      <w:r w:rsidRPr="00690A26">
        <w:t xml:space="preserve">          type: array</w:t>
      </w:r>
    </w:p>
    <w:p w14:paraId="5A3E4B2C" w14:textId="77777777" w:rsidR="00790629" w:rsidRPr="00690A26" w:rsidRDefault="00790629" w:rsidP="00790629">
      <w:pPr>
        <w:pStyle w:val="PL"/>
      </w:pPr>
      <w:r w:rsidRPr="00690A26">
        <w:t xml:space="preserve">          items:</w:t>
      </w:r>
    </w:p>
    <w:p w14:paraId="22D6CE33" w14:textId="77777777" w:rsidR="00790629" w:rsidRPr="00690A26" w:rsidRDefault="00790629" w:rsidP="00790629">
      <w:pPr>
        <w:pStyle w:val="PL"/>
      </w:pPr>
      <w:r w:rsidRPr="00690A26">
        <w:t xml:space="preserve">            $ref: 'TS29571_CommonData.yaml#/components/schemas/Ipv6Addr'</w:t>
      </w:r>
    </w:p>
    <w:p w14:paraId="25B12DA1"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304EAF" w14:textId="77777777" w:rsidR="00790629" w:rsidRPr="00690A26" w:rsidRDefault="00790629" w:rsidP="00790629">
      <w:pPr>
        <w:pStyle w:val="PL"/>
      </w:pPr>
      <w:r w:rsidRPr="00690A26">
        <w:t xml:space="preserve">        allowedPlmns:</w:t>
      </w:r>
    </w:p>
    <w:p w14:paraId="6D475734" w14:textId="77777777" w:rsidR="00790629" w:rsidRPr="00690A26" w:rsidRDefault="00790629" w:rsidP="00790629">
      <w:pPr>
        <w:pStyle w:val="PL"/>
      </w:pPr>
      <w:r w:rsidRPr="00690A26">
        <w:t xml:space="preserve">          type: array</w:t>
      </w:r>
    </w:p>
    <w:p w14:paraId="64E9589B" w14:textId="77777777" w:rsidR="00790629" w:rsidRPr="00690A26" w:rsidRDefault="00790629" w:rsidP="00790629">
      <w:pPr>
        <w:pStyle w:val="PL"/>
      </w:pPr>
      <w:r w:rsidRPr="00690A26">
        <w:lastRenderedPageBreak/>
        <w:t xml:space="preserve">          items:</w:t>
      </w:r>
    </w:p>
    <w:p w14:paraId="66F90FBE" w14:textId="77777777" w:rsidR="00790629" w:rsidRPr="00690A26" w:rsidRDefault="00790629" w:rsidP="00790629">
      <w:pPr>
        <w:pStyle w:val="PL"/>
      </w:pPr>
      <w:r w:rsidRPr="00690A26">
        <w:t xml:space="preserve">            $ref: 'TS29571_CommonData.yaml#/components/schemas/PlmnId'</w:t>
      </w:r>
    </w:p>
    <w:p w14:paraId="7BDDD944" w14:textId="77777777" w:rsidR="00790629" w:rsidRPr="00690A26" w:rsidRDefault="00790629" w:rsidP="00790629">
      <w:pPr>
        <w:pStyle w:val="PL"/>
      </w:pPr>
      <w:r w:rsidRPr="00690A26">
        <w:t xml:space="preserve">          minItems: 1</w:t>
      </w:r>
    </w:p>
    <w:p w14:paraId="08E4FF77" w14:textId="77777777" w:rsidR="00790629" w:rsidRPr="00690A26" w:rsidRDefault="00790629" w:rsidP="00790629">
      <w:pPr>
        <w:pStyle w:val="PL"/>
      </w:pPr>
      <w:r w:rsidRPr="00690A26">
        <w:t xml:space="preserve">        allowedSnpns:</w:t>
      </w:r>
    </w:p>
    <w:p w14:paraId="54293226" w14:textId="77777777" w:rsidR="00790629" w:rsidRPr="00690A26" w:rsidRDefault="00790629" w:rsidP="00790629">
      <w:pPr>
        <w:pStyle w:val="PL"/>
      </w:pPr>
      <w:r w:rsidRPr="00690A26">
        <w:t xml:space="preserve">          type: array</w:t>
      </w:r>
    </w:p>
    <w:p w14:paraId="4B75C54E" w14:textId="77777777" w:rsidR="00790629" w:rsidRPr="00690A26" w:rsidRDefault="00790629" w:rsidP="00790629">
      <w:pPr>
        <w:pStyle w:val="PL"/>
      </w:pPr>
      <w:r w:rsidRPr="00690A26">
        <w:t xml:space="preserve">          items:</w:t>
      </w:r>
    </w:p>
    <w:p w14:paraId="001F1197" w14:textId="77777777" w:rsidR="00790629" w:rsidRPr="00690A26" w:rsidRDefault="00790629" w:rsidP="00790629">
      <w:pPr>
        <w:pStyle w:val="PL"/>
      </w:pPr>
      <w:r w:rsidRPr="00690A26">
        <w:t xml:space="preserve">            $ref: 'TS29571_CommonData.yaml#/components/schemas/PlmnIdNid'</w:t>
      </w:r>
    </w:p>
    <w:p w14:paraId="42F26F93" w14:textId="77777777" w:rsidR="00790629" w:rsidRPr="00690A26" w:rsidRDefault="00790629" w:rsidP="00790629">
      <w:pPr>
        <w:pStyle w:val="PL"/>
      </w:pPr>
      <w:r w:rsidRPr="00690A26">
        <w:t xml:space="preserve">          minItems: 1</w:t>
      </w:r>
    </w:p>
    <w:p w14:paraId="69AF2A33" w14:textId="77777777" w:rsidR="00790629" w:rsidRPr="00690A26" w:rsidRDefault="00790629" w:rsidP="00790629">
      <w:pPr>
        <w:pStyle w:val="PL"/>
      </w:pPr>
      <w:r w:rsidRPr="00690A26">
        <w:t xml:space="preserve">        allowedNfTypes:</w:t>
      </w:r>
    </w:p>
    <w:p w14:paraId="7FF2DFE8" w14:textId="77777777" w:rsidR="00790629" w:rsidRPr="00690A26" w:rsidRDefault="00790629" w:rsidP="00790629">
      <w:pPr>
        <w:pStyle w:val="PL"/>
      </w:pPr>
      <w:r w:rsidRPr="00690A26">
        <w:t xml:space="preserve">          type: array</w:t>
      </w:r>
    </w:p>
    <w:p w14:paraId="2384D160" w14:textId="77777777" w:rsidR="00790629" w:rsidRPr="00690A26" w:rsidRDefault="00790629" w:rsidP="00790629">
      <w:pPr>
        <w:pStyle w:val="PL"/>
      </w:pPr>
      <w:r w:rsidRPr="00690A26">
        <w:t xml:space="preserve">          items:</w:t>
      </w:r>
    </w:p>
    <w:p w14:paraId="396120B9" w14:textId="77777777" w:rsidR="00790629" w:rsidRPr="00690A26" w:rsidRDefault="00790629" w:rsidP="00790629">
      <w:pPr>
        <w:pStyle w:val="PL"/>
      </w:pPr>
      <w:r w:rsidRPr="00690A26">
        <w:t xml:space="preserve">            $ref: '#/components/schemas/NFType'</w:t>
      </w:r>
    </w:p>
    <w:p w14:paraId="5E3132AB" w14:textId="77777777" w:rsidR="00790629" w:rsidRPr="00690A26" w:rsidRDefault="00790629" w:rsidP="00790629">
      <w:pPr>
        <w:pStyle w:val="PL"/>
      </w:pPr>
      <w:r w:rsidRPr="00690A26">
        <w:t xml:space="preserve">          minItems: 1</w:t>
      </w:r>
    </w:p>
    <w:p w14:paraId="2071C5AE" w14:textId="77777777" w:rsidR="00790629" w:rsidRPr="00690A26" w:rsidRDefault="00790629" w:rsidP="00790629">
      <w:pPr>
        <w:pStyle w:val="PL"/>
      </w:pPr>
      <w:r w:rsidRPr="00690A26">
        <w:t xml:space="preserve">        allowedNfDomains:</w:t>
      </w:r>
    </w:p>
    <w:p w14:paraId="47B96BD8" w14:textId="77777777" w:rsidR="00790629" w:rsidRPr="00690A26" w:rsidRDefault="00790629" w:rsidP="00790629">
      <w:pPr>
        <w:pStyle w:val="PL"/>
      </w:pPr>
      <w:r w:rsidRPr="00690A26">
        <w:t xml:space="preserve">          type: array</w:t>
      </w:r>
    </w:p>
    <w:p w14:paraId="2F6B09D2" w14:textId="77777777" w:rsidR="00790629" w:rsidRPr="00690A26" w:rsidRDefault="00790629" w:rsidP="00790629">
      <w:pPr>
        <w:pStyle w:val="PL"/>
      </w:pPr>
      <w:r w:rsidRPr="00690A26">
        <w:t xml:space="preserve">          items:</w:t>
      </w:r>
    </w:p>
    <w:p w14:paraId="38649AA7" w14:textId="77777777" w:rsidR="00790629" w:rsidRPr="00690A26" w:rsidRDefault="00790629" w:rsidP="00790629">
      <w:pPr>
        <w:pStyle w:val="PL"/>
      </w:pPr>
      <w:r w:rsidRPr="00690A26">
        <w:t xml:space="preserve">            type: string</w:t>
      </w:r>
    </w:p>
    <w:p w14:paraId="068DB896" w14:textId="77777777" w:rsidR="00790629" w:rsidRPr="00690A26" w:rsidRDefault="00790629" w:rsidP="00790629">
      <w:pPr>
        <w:pStyle w:val="PL"/>
      </w:pPr>
      <w:r w:rsidRPr="00690A26">
        <w:t xml:space="preserve">          minItems: 1</w:t>
      </w:r>
    </w:p>
    <w:p w14:paraId="05EF03A6" w14:textId="77777777" w:rsidR="00790629" w:rsidRPr="00690A26" w:rsidRDefault="00790629" w:rsidP="00790629">
      <w:pPr>
        <w:pStyle w:val="PL"/>
      </w:pPr>
      <w:r w:rsidRPr="00690A26">
        <w:t xml:space="preserve">        allowedNssais:</w:t>
      </w:r>
    </w:p>
    <w:p w14:paraId="3D6BB0C6" w14:textId="77777777" w:rsidR="00790629" w:rsidRPr="00690A26" w:rsidRDefault="00790629" w:rsidP="00790629">
      <w:pPr>
        <w:pStyle w:val="PL"/>
      </w:pPr>
      <w:r w:rsidRPr="00690A26">
        <w:t xml:space="preserve">          type: array</w:t>
      </w:r>
    </w:p>
    <w:p w14:paraId="676981FB" w14:textId="77777777" w:rsidR="00790629" w:rsidRPr="00690A26" w:rsidRDefault="00790629" w:rsidP="00790629">
      <w:pPr>
        <w:pStyle w:val="PL"/>
      </w:pPr>
      <w:r w:rsidRPr="00690A26">
        <w:t xml:space="preserve">          items:</w:t>
      </w:r>
    </w:p>
    <w:p w14:paraId="55AC6328" w14:textId="77777777" w:rsidR="00790629" w:rsidRPr="00690A26" w:rsidRDefault="00790629" w:rsidP="00790629">
      <w:pPr>
        <w:pStyle w:val="PL"/>
      </w:pPr>
      <w:r w:rsidRPr="00690A26">
        <w:t xml:space="preserve">            $ref: 'TS29571_CommonData.yaml#/components/schemas/Snssai'</w:t>
      </w:r>
    </w:p>
    <w:p w14:paraId="5164E1BA" w14:textId="77777777" w:rsidR="00790629" w:rsidRPr="00690A26" w:rsidRDefault="00790629" w:rsidP="00790629">
      <w:pPr>
        <w:pStyle w:val="PL"/>
      </w:pPr>
      <w:r w:rsidRPr="00690A26">
        <w:t xml:space="preserve">          minItems: 1</w:t>
      </w:r>
    </w:p>
    <w:p w14:paraId="26348180" w14:textId="77777777" w:rsidR="00790629" w:rsidRPr="00690A26" w:rsidRDefault="00790629" w:rsidP="00790629">
      <w:pPr>
        <w:pStyle w:val="PL"/>
      </w:pPr>
      <w:r w:rsidRPr="00690A26">
        <w:t xml:space="preserve">        priority:</w:t>
      </w:r>
    </w:p>
    <w:p w14:paraId="4758D8AD" w14:textId="77777777" w:rsidR="00790629" w:rsidRPr="00690A26" w:rsidRDefault="00790629" w:rsidP="00790629">
      <w:pPr>
        <w:pStyle w:val="PL"/>
      </w:pPr>
      <w:r w:rsidRPr="00690A26">
        <w:t xml:space="preserve">          type: integer</w:t>
      </w:r>
    </w:p>
    <w:p w14:paraId="367D4222" w14:textId="77777777" w:rsidR="00790629" w:rsidRPr="00690A26" w:rsidRDefault="00790629" w:rsidP="00790629">
      <w:pPr>
        <w:pStyle w:val="PL"/>
        <w:rPr>
          <w:lang w:val="en-US"/>
        </w:rPr>
      </w:pPr>
      <w:r w:rsidRPr="00690A26">
        <w:rPr>
          <w:lang w:val="en-US"/>
        </w:rPr>
        <w:t xml:space="preserve">          minimum: 0</w:t>
      </w:r>
    </w:p>
    <w:p w14:paraId="7E5EF1A8" w14:textId="77777777" w:rsidR="00790629" w:rsidRPr="00690A26" w:rsidRDefault="00790629" w:rsidP="00790629">
      <w:pPr>
        <w:pStyle w:val="PL"/>
      </w:pPr>
      <w:r w:rsidRPr="00690A26">
        <w:rPr>
          <w:lang w:val="en-US"/>
        </w:rPr>
        <w:t xml:space="preserve">          maximum: 65535</w:t>
      </w:r>
    </w:p>
    <w:p w14:paraId="1B69BC09" w14:textId="77777777" w:rsidR="00790629" w:rsidRPr="00690A26" w:rsidRDefault="00790629" w:rsidP="00790629">
      <w:pPr>
        <w:pStyle w:val="PL"/>
      </w:pPr>
      <w:r w:rsidRPr="00690A26">
        <w:t xml:space="preserve">        capacity:</w:t>
      </w:r>
    </w:p>
    <w:p w14:paraId="425F5E71" w14:textId="77777777" w:rsidR="00790629" w:rsidRPr="00690A26" w:rsidRDefault="00790629" w:rsidP="00790629">
      <w:pPr>
        <w:pStyle w:val="PL"/>
      </w:pPr>
      <w:r w:rsidRPr="00690A26">
        <w:t xml:space="preserve">          type: integer</w:t>
      </w:r>
    </w:p>
    <w:p w14:paraId="5FB6DF3A" w14:textId="77777777" w:rsidR="00790629" w:rsidRPr="00690A26" w:rsidRDefault="00790629" w:rsidP="00790629">
      <w:pPr>
        <w:pStyle w:val="PL"/>
        <w:rPr>
          <w:lang w:val="en-US"/>
        </w:rPr>
      </w:pPr>
      <w:r w:rsidRPr="00690A26">
        <w:t xml:space="preserve">          </w:t>
      </w:r>
      <w:r w:rsidRPr="00690A26">
        <w:rPr>
          <w:lang w:val="en-US"/>
        </w:rPr>
        <w:t>minimum: 0</w:t>
      </w:r>
    </w:p>
    <w:p w14:paraId="059EAD88" w14:textId="77777777" w:rsidR="00790629" w:rsidRPr="00690A26" w:rsidRDefault="00790629" w:rsidP="00790629">
      <w:pPr>
        <w:pStyle w:val="PL"/>
      </w:pPr>
      <w:r w:rsidRPr="00690A26">
        <w:rPr>
          <w:lang w:val="en-US"/>
        </w:rPr>
        <w:t xml:space="preserve">          maximum: 65535</w:t>
      </w:r>
    </w:p>
    <w:p w14:paraId="3373FEBE" w14:textId="77777777" w:rsidR="00790629" w:rsidRPr="00690A26" w:rsidRDefault="00790629" w:rsidP="00790629">
      <w:pPr>
        <w:pStyle w:val="PL"/>
      </w:pPr>
      <w:r w:rsidRPr="00690A26">
        <w:t xml:space="preserve">        </w:t>
      </w:r>
      <w:r w:rsidRPr="00690A26">
        <w:rPr>
          <w:rFonts w:hint="eastAsia"/>
          <w:lang w:eastAsia="zh-CN"/>
        </w:rPr>
        <w:t>load</w:t>
      </w:r>
      <w:r w:rsidRPr="00690A26">
        <w:t>:</w:t>
      </w:r>
    </w:p>
    <w:p w14:paraId="04008BAE" w14:textId="77777777" w:rsidR="00790629" w:rsidRPr="00690A26" w:rsidRDefault="00790629" w:rsidP="00790629">
      <w:pPr>
        <w:pStyle w:val="PL"/>
      </w:pPr>
      <w:r w:rsidRPr="00690A26">
        <w:t xml:space="preserve">          type: integer</w:t>
      </w:r>
    </w:p>
    <w:p w14:paraId="23FB3EB8" w14:textId="77777777" w:rsidR="00790629" w:rsidRPr="00690A26" w:rsidRDefault="00790629" w:rsidP="00790629">
      <w:pPr>
        <w:pStyle w:val="PL"/>
        <w:rPr>
          <w:lang w:val="en-US" w:eastAsia="zh-CN"/>
        </w:rPr>
      </w:pPr>
      <w:r w:rsidRPr="00690A26">
        <w:rPr>
          <w:rFonts w:hint="eastAsia"/>
          <w:lang w:val="en-US" w:eastAsia="zh-CN"/>
        </w:rPr>
        <w:t xml:space="preserve">          minimum: 0</w:t>
      </w:r>
    </w:p>
    <w:p w14:paraId="78A1EEA2" w14:textId="77777777" w:rsidR="00790629" w:rsidRPr="00690A26" w:rsidRDefault="00790629" w:rsidP="00790629">
      <w:pPr>
        <w:pStyle w:val="PL"/>
        <w:rPr>
          <w:lang w:val="en-US" w:eastAsia="zh-CN"/>
        </w:rPr>
      </w:pPr>
      <w:r w:rsidRPr="00690A26">
        <w:rPr>
          <w:rFonts w:hint="eastAsia"/>
          <w:lang w:val="en-US" w:eastAsia="zh-CN"/>
        </w:rPr>
        <w:t xml:space="preserve">          maximum: 100</w:t>
      </w:r>
    </w:p>
    <w:p w14:paraId="774CBC3A" w14:textId="77777777" w:rsidR="00790629" w:rsidRDefault="00790629" w:rsidP="00790629">
      <w:pPr>
        <w:pStyle w:val="PL"/>
        <w:rPr>
          <w:lang w:val="en-US" w:eastAsia="zh-CN"/>
        </w:rPr>
      </w:pPr>
      <w:r>
        <w:rPr>
          <w:lang w:val="en-US" w:eastAsia="zh-CN"/>
        </w:rPr>
        <w:t xml:space="preserve">        loadTimeStamp:</w:t>
      </w:r>
    </w:p>
    <w:p w14:paraId="55DDF52E" w14:textId="77777777" w:rsidR="00790629" w:rsidRPr="00690A26" w:rsidRDefault="00790629" w:rsidP="00790629">
      <w:pPr>
        <w:pStyle w:val="PL"/>
        <w:rPr>
          <w:lang w:val="en-US" w:eastAsia="zh-CN"/>
        </w:rPr>
      </w:pPr>
      <w:r>
        <w:rPr>
          <w:lang w:val="en-US" w:eastAsia="zh-CN"/>
        </w:rPr>
        <w:t xml:space="preserve">          $ref: </w:t>
      </w:r>
      <w:r w:rsidRPr="00690A26">
        <w:t>'TS29571_CommonData.yaml#/components/schemas/</w:t>
      </w:r>
      <w:r>
        <w:t>DateTime'</w:t>
      </w:r>
    </w:p>
    <w:p w14:paraId="3F13C625" w14:textId="77777777" w:rsidR="00790629" w:rsidRPr="00690A26" w:rsidRDefault="00790629" w:rsidP="00790629">
      <w:pPr>
        <w:pStyle w:val="PL"/>
      </w:pPr>
      <w:r w:rsidRPr="00690A26">
        <w:t xml:space="preserve">        locality:</w:t>
      </w:r>
    </w:p>
    <w:p w14:paraId="74A54A83" w14:textId="77777777" w:rsidR="00790629" w:rsidRPr="00690A26" w:rsidRDefault="00790629" w:rsidP="00790629">
      <w:pPr>
        <w:pStyle w:val="PL"/>
      </w:pPr>
      <w:r w:rsidRPr="00690A26">
        <w:t xml:space="preserve">          type: string</w:t>
      </w:r>
    </w:p>
    <w:p w14:paraId="042871F7" w14:textId="77777777" w:rsidR="00790629" w:rsidRPr="00690A26" w:rsidRDefault="00790629" w:rsidP="00790629">
      <w:pPr>
        <w:pStyle w:val="PL"/>
      </w:pPr>
      <w:r w:rsidRPr="00690A26">
        <w:t xml:space="preserve">        udrInfo:</w:t>
      </w:r>
    </w:p>
    <w:p w14:paraId="1EA8B346" w14:textId="77777777" w:rsidR="00790629" w:rsidRPr="00690A26" w:rsidRDefault="00790629" w:rsidP="00790629">
      <w:pPr>
        <w:pStyle w:val="PL"/>
      </w:pPr>
      <w:r w:rsidRPr="00690A26">
        <w:t xml:space="preserve">          $ref: '#/components/schemas/UdrInfo'</w:t>
      </w:r>
    </w:p>
    <w:p w14:paraId="48F25427" w14:textId="77777777" w:rsidR="00790629" w:rsidRPr="00690A26" w:rsidRDefault="00790629" w:rsidP="00790629">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13934033" w14:textId="77777777" w:rsidR="00790629" w:rsidRPr="00690A26" w:rsidRDefault="00790629" w:rsidP="00790629">
      <w:pPr>
        <w:pStyle w:val="PL"/>
        <w:rPr>
          <w:lang w:eastAsia="zh-CN"/>
        </w:rPr>
      </w:pPr>
      <w:r w:rsidRPr="00690A26">
        <w:rPr>
          <w:rFonts w:hint="eastAsia"/>
          <w:lang w:eastAsia="zh-CN"/>
        </w:rPr>
        <w:t xml:space="preserve">          type: array</w:t>
      </w:r>
    </w:p>
    <w:p w14:paraId="1312AAD0" w14:textId="77777777" w:rsidR="00790629" w:rsidRPr="00690A26" w:rsidRDefault="00790629" w:rsidP="00790629">
      <w:pPr>
        <w:pStyle w:val="PL"/>
        <w:rPr>
          <w:lang w:eastAsia="zh-CN"/>
        </w:rPr>
      </w:pPr>
      <w:r w:rsidRPr="00690A26">
        <w:rPr>
          <w:rFonts w:hint="eastAsia"/>
          <w:lang w:eastAsia="zh-CN"/>
        </w:rPr>
        <w:t xml:space="preserve">          items:</w:t>
      </w:r>
    </w:p>
    <w:p w14:paraId="4E2FAF93"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66F7538" w14:textId="77777777" w:rsidR="00790629" w:rsidRPr="00690A26" w:rsidRDefault="00790629" w:rsidP="00790629">
      <w:pPr>
        <w:pStyle w:val="PL"/>
        <w:rPr>
          <w:lang w:eastAsia="zh-CN"/>
        </w:rPr>
      </w:pPr>
      <w:r w:rsidRPr="00690A26">
        <w:rPr>
          <w:rFonts w:hint="eastAsia"/>
          <w:lang w:eastAsia="zh-CN"/>
        </w:rPr>
        <w:t xml:space="preserve">          minItems: 1</w:t>
      </w:r>
    </w:p>
    <w:p w14:paraId="4CF09E83" w14:textId="77777777" w:rsidR="00790629" w:rsidRPr="00690A26" w:rsidRDefault="00790629" w:rsidP="00790629">
      <w:pPr>
        <w:pStyle w:val="PL"/>
      </w:pPr>
      <w:r w:rsidRPr="00690A26">
        <w:t xml:space="preserve">        udmInfo:</w:t>
      </w:r>
    </w:p>
    <w:p w14:paraId="45FDF822" w14:textId="77777777" w:rsidR="00790629" w:rsidRPr="00690A26" w:rsidRDefault="00790629" w:rsidP="00790629">
      <w:pPr>
        <w:pStyle w:val="PL"/>
      </w:pPr>
      <w:r w:rsidRPr="00690A26">
        <w:t xml:space="preserve">          $ref: '#/components/schemas/UdmInfo'</w:t>
      </w:r>
    </w:p>
    <w:p w14:paraId="3B250373" w14:textId="77777777" w:rsidR="00790629" w:rsidRPr="00690A26" w:rsidRDefault="00790629" w:rsidP="00790629">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1602171D" w14:textId="77777777" w:rsidR="00790629" w:rsidRPr="00690A26" w:rsidRDefault="00790629" w:rsidP="00790629">
      <w:pPr>
        <w:pStyle w:val="PL"/>
        <w:rPr>
          <w:lang w:eastAsia="zh-CN"/>
        </w:rPr>
      </w:pPr>
      <w:r w:rsidRPr="00690A26">
        <w:rPr>
          <w:rFonts w:hint="eastAsia"/>
          <w:lang w:eastAsia="zh-CN"/>
        </w:rPr>
        <w:t xml:space="preserve">          type: array</w:t>
      </w:r>
    </w:p>
    <w:p w14:paraId="693D802F" w14:textId="77777777" w:rsidR="00790629" w:rsidRPr="00690A26" w:rsidRDefault="00790629" w:rsidP="00790629">
      <w:pPr>
        <w:pStyle w:val="PL"/>
        <w:rPr>
          <w:lang w:eastAsia="zh-CN"/>
        </w:rPr>
      </w:pPr>
      <w:r w:rsidRPr="00690A26">
        <w:rPr>
          <w:rFonts w:hint="eastAsia"/>
          <w:lang w:eastAsia="zh-CN"/>
        </w:rPr>
        <w:t xml:space="preserve">          items:</w:t>
      </w:r>
    </w:p>
    <w:p w14:paraId="776B844E"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72BFA07D" w14:textId="77777777" w:rsidR="00790629" w:rsidRPr="00690A26" w:rsidRDefault="00790629" w:rsidP="00790629">
      <w:pPr>
        <w:pStyle w:val="PL"/>
        <w:rPr>
          <w:lang w:eastAsia="zh-CN"/>
        </w:rPr>
      </w:pPr>
      <w:r w:rsidRPr="00690A26">
        <w:rPr>
          <w:rFonts w:hint="eastAsia"/>
          <w:lang w:eastAsia="zh-CN"/>
        </w:rPr>
        <w:t xml:space="preserve">          minItems: 1</w:t>
      </w:r>
    </w:p>
    <w:p w14:paraId="3C7CDADD" w14:textId="77777777" w:rsidR="00790629" w:rsidRPr="00690A26" w:rsidRDefault="00790629" w:rsidP="00790629">
      <w:pPr>
        <w:pStyle w:val="PL"/>
      </w:pPr>
      <w:r w:rsidRPr="00690A26">
        <w:t xml:space="preserve">        ausfInfo:</w:t>
      </w:r>
    </w:p>
    <w:p w14:paraId="1CE52914" w14:textId="77777777" w:rsidR="00790629" w:rsidRPr="00690A26" w:rsidRDefault="00790629" w:rsidP="00790629">
      <w:pPr>
        <w:pStyle w:val="PL"/>
      </w:pPr>
      <w:r w:rsidRPr="00690A26">
        <w:t xml:space="preserve">          $ref: '#/components/schemas/AusfInfo'</w:t>
      </w:r>
    </w:p>
    <w:p w14:paraId="1E65A11C" w14:textId="77777777" w:rsidR="00790629" w:rsidRPr="00690A26" w:rsidRDefault="00790629" w:rsidP="00790629">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BE27588" w14:textId="77777777" w:rsidR="00790629" w:rsidRPr="00690A26" w:rsidRDefault="00790629" w:rsidP="00790629">
      <w:pPr>
        <w:pStyle w:val="PL"/>
        <w:rPr>
          <w:lang w:eastAsia="zh-CN"/>
        </w:rPr>
      </w:pPr>
      <w:r w:rsidRPr="00690A26">
        <w:rPr>
          <w:rFonts w:hint="eastAsia"/>
          <w:lang w:eastAsia="zh-CN"/>
        </w:rPr>
        <w:t xml:space="preserve">          type: array</w:t>
      </w:r>
    </w:p>
    <w:p w14:paraId="79C3AB62" w14:textId="77777777" w:rsidR="00790629" w:rsidRPr="00690A26" w:rsidRDefault="00790629" w:rsidP="00790629">
      <w:pPr>
        <w:pStyle w:val="PL"/>
        <w:rPr>
          <w:lang w:eastAsia="zh-CN"/>
        </w:rPr>
      </w:pPr>
      <w:r w:rsidRPr="00690A26">
        <w:rPr>
          <w:rFonts w:hint="eastAsia"/>
          <w:lang w:eastAsia="zh-CN"/>
        </w:rPr>
        <w:t xml:space="preserve">          items:</w:t>
      </w:r>
    </w:p>
    <w:p w14:paraId="6292CBA8"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349BCC04" w14:textId="77777777" w:rsidR="00790629" w:rsidRPr="00690A26" w:rsidRDefault="00790629" w:rsidP="00790629">
      <w:pPr>
        <w:pStyle w:val="PL"/>
        <w:rPr>
          <w:lang w:eastAsia="zh-CN"/>
        </w:rPr>
      </w:pPr>
      <w:r w:rsidRPr="00690A26">
        <w:rPr>
          <w:rFonts w:hint="eastAsia"/>
          <w:lang w:eastAsia="zh-CN"/>
        </w:rPr>
        <w:t xml:space="preserve">          minItems: 1</w:t>
      </w:r>
    </w:p>
    <w:p w14:paraId="57EE8314" w14:textId="77777777" w:rsidR="00790629" w:rsidRPr="00690A26" w:rsidRDefault="00790629" w:rsidP="00790629">
      <w:pPr>
        <w:pStyle w:val="PL"/>
      </w:pPr>
      <w:r w:rsidRPr="00690A26">
        <w:t xml:space="preserve">        amfInfo:</w:t>
      </w:r>
    </w:p>
    <w:p w14:paraId="742776FF" w14:textId="77777777" w:rsidR="00790629" w:rsidRPr="00690A26" w:rsidRDefault="00790629" w:rsidP="00790629">
      <w:pPr>
        <w:pStyle w:val="PL"/>
      </w:pPr>
      <w:r w:rsidRPr="00690A26">
        <w:t xml:space="preserve">          $ref: '#/components/schemas/AmfInfo'</w:t>
      </w:r>
    </w:p>
    <w:p w14:paraId="290D0196" w14:textId="77777777" w:rsidR="00790629" w:rsidRPr="00690A26" w:rsidRDefault="00790629" w:rsidP="00790629">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3028F29" w14:textId="77777777" w:rsidR="00790629" w:rsidRPr="00690A26" w:rsidRDefault="00790629" w:rsidP="00790629">
      <w:pPr>
        <w:pStyle w:val="PL"/>
        <w:rPr>
          <w:lang w:eastAsia="zh-CN"/>
        </w:rPr>
      </w:pPr>
      <w:r w:rsidRPr="00690A26">
        <w:rPr>
          <w:rFonts w:hint="eastAsia"/>
          <w:lang w:eastAsia="zh-CN"/>
        </w:rPr>
        <w:t xml:space="preserve">          type: array</w:t>
      </w:r>
    </w:p>
    <w:p w14:paraId="443B1686" w14:textId="77777777" w:rsidR="00790629" w:rsidRPr="00690A26" w:rsidRDefault="00790629" w:rsidP="00790629">
      <w:pPr>
        <w:pStyle w:val="PL"/>
        <w:rPr>
          <w:lang w:eastAsia="zh-CN"/>
        </w:rPr>
      </w:pPr>
      <w:r w:rsidRPr="00690A26">
        <w:rPr>
          <w:rFonts w:hint="eastAsia"/>
          <w:lang w:eastAsia="zh-CN"/>
        </w:rPr>
        <w:t xml:space="preserve">          items:</w:t>
      </w:r>
    </w:p>
    <w:p w14:paraId="29DBEB9F"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74EAFD8A" w14:textId="77777777" w:rsidR="00790629" w:rsidRPr="00690A26" w:rsidRDefault="00790629" w:rsidP="00790629">
      <w:pPr>
        <w:pStyle w:val="PL"/>
        <w:rPr>
          <w:lang w:eastAsia="zh-CN"/>
        </w:rPr>
      </w:pPr>
      <w:r w:rsidRPr="00690A26">
        <w:rPr>
          <w:rFonts w:hint="eastAsia"/>
          <w:lang w:eastAsia="zh-CN"/>
        </w:rPr>
        <w:t xml:space="preserve">          minItems: 1</w:t>
      </w:r>
    </w:p>
    <w:p w14:paraId="760D7B9C" w14:textId="77777777" w:rsidR="00790629" w:rsidRPr="00690A26" w:rsidRDefault="00790629" w:rsidP="00790629">
      <w:pPr>
        <w:pStyle w:val="PL"/>
      </w:pPr>
      <w:r w:rsidRPr="00690A26">
        <w:t xml:space="preserve">        smfInfo:</w:t>
      </w:r>
    </w:p>
    <w:p w14:paraId="7E4BFFD6" w14:textId="77777777" w:rsidR="00790629" w:rsidRPr="00690A26" w:rsidRDefault="00790629" w:rsidP="00790629">
      <w:pPr>
        <w:pStyle w:val="PL"/>
      </w:pPr>
      <w:r w:rsidRPr="00690A26">
        <w:t xml:space="preserve">          $ref: '#/components/schemas/SmfInfo'</w:t>
      </w:r>
    </w:p>
    <w:p w14:paraId="44A2B1CC" w14:textId="77777777" w:rsidR="00790629" w:rsidRPr="00690A26" w:rsidRDefault="00790629" w:rsidP="00790629">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308BBF18" w14:textId="77777777" w:rsidR="00790629" w:rsidRPr="00690A26" w:rsidRDefault="00790629" w:rsidP="00790629">
      <w:pPr>
        <w:pStyle w:val="PL"/>
        <w:rPr>
          <w:lang w:eastAsia="zh-CN"/>
        </w:rPr>
      </w:pPr>
      <w:r w:rsidRPr="00690A26">
        <w:rPr>
          <w:rFonts w:hint="eastAsia"/>
          <w:lang w:eastAsia="zh-CN"/>
        </w:rPr>
        <w:t xml:space="preserve">          type: array</w:t>
      </w:r>
    </w:p>
    <w:p w14:paraId="7C2EC957" w14:textId="77777777" w:rsidR="00790629" w:rsidRPr="00690A26" w:rsidRDefault="00790629" w:rsidP="00790629">
      <w:pPr>
        <w:pStyle w:val="PL"/>
        <w:rPr>
          <w:lang w:eastAsia="zh-CN"/>
        </w:rPr>
      </w:pPr>
      <w:r w:rsidRPr="00690A26">
        <w:rPr>
          <w:rFonts w:hint="eastAsia"/>
          <w:lang w:eastAsia="zh-CN"/>
        </w:rPr>
        <w:t xml:space="preserve">          items:</w:t>
      </w:r>
    </w:p>
    <w:p w14:paraId="29EF15B4"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5420610C" w14:textId="77777777" w:rsidR="00790629" w:rsidRPr="00690A26" w:rsidRDefault="00790629" w:rsidP="00790629">
      <w:pPr>
        <w:pStyle w:val="PL"/>
        <w:rPr>
          <w:lang w:eastAsia="zh-CN"/>
        </w:rPr>
      </w:pPr>
      <w:r w:rsidRPr="00690A26">
        <w:rPr>
          <w:rFonts w:hint="eastAsia"/>
          <w:lang w:eastAsia="zh-CN"/>
        </w:rPr>
        <w:t xml:space="preserve">          minItems: 1</w:t>
      </w:r>
    </w:p>
    <w:p w14:paraId="7937EE36" w14:textId="77777777" w:rsidR="00790629" w:rsidRPr="00690A26" w:rsidRDefault="00790629" w:rsidP="00790629">
      <w:pPr>
        <w:pStyle w:val="PL"/>
      </w:pPr>
      <w:r w:rsidRPr="00690A26">
        <w:t xml:space="preserve">        upfInfo:</w:t>
      </w:r>
    </w:p>
    <w:p w14:paraId="71BA7A30" w14:textId="77777777" w:rsidR="00790629" w:rsidRPr="00690A26" w:rsidRDefault="00790629" w:rsidP="00790629">
      <w:pPr>
        <w:pStyle w:val="PL"/>
      </w:pPr>
      <w:r w:rsidRPr="00690A26">
        <w:t xml:space="preserve">          $ref: '#/components/schemas/UpfInfo'</w:t>
      </w:r>
    </w:p>
    <w:p w14:paraId="19EE64EC" w14:textId="77777777" w:rsidR="00790629" w:rsidRPr="00690A26" w:rsidRDefault="00790629" w:rsidP="00790629">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9A27159" w14:textId="77777777" w:rsidR="00790629" w:rsidRPr="00690A26" w:rsidRDefault="00790629" w:rsidP="00790629">
      <w:pPr>
        <w:pStyle w:val="PL"/>
        <w:rPr>
          <w:lang w:eastAsia="zh-CN"/>
        </w:rPr>
      </w:pPr>
      <w:r w:rsidRPr="00690A26">
        <w:rPr>
          <w:rFonts w:hint="eastAsia"/>
          <w:lang w:eastAsia="zh-CN"/>
        </w:rPr>
        <w:t xml:space="preserve">          type: array</w:t>
      </w:r>
    </w:p>
    <w:p w14:paraId="17E34557" w14:textId="77777777" w:rsidR="00790629" w:rsidRPr="00690A26" w:rsidRDefault="00790629" w:rsidP="00790629">
      <w:pPr>
        <w:pStyle w:val="PL"/>
        <w:rPr>
          <w:lang w:eastAsia="zh-CN"/>
        </w:rPr>
      </w:pPr>
      <w:r w:rsidRPr="00690A26">
        <w:rPr>
          <w:rFonts w:hint="eastAsia"/>
          <w:lang w:eastAsia="zh-CN"/>
        </w:rPr>
        <w:lastRenderedPageBreak/>
        <w:t xml:space="preserve">          items:</w:t>
      </w:r>
    </w:p>
    <w:p w14:paraId="04E7E490"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4F382681" w14:textId="77777777" w:rsidR="00790629" w:rsidRPr="00690A26" w:rsidRDefault="00790629" w:rsidP="00790629">
      <w:pPr>
        <w:pStyle w:val="PL"/>
        <w:rPr>
          <w:lang w:eastAsia="zh-CN"/>
        </w:rPr>
      </w:pPr>
      <w:r w:rsidRPr="00690A26">
        <w:rPr>
          <w:rFonts w:hint="eastAsia"/>
          <w:lang w:eastAsia="zh-CN"/>
        </w:rPr>
        <w:t xml:space="preserve">          minItems: 1</w:t>
      </w:r>
    </w:p>
    <w:p w14:paraId="3829F390" w14:textId="77777777" w:rsidR="00790629" w:rsidRPr="00690A26" w:rsidRDefault="00790629" w:rsidP="00790629">
      <w:pPr>
        <w:pStyle w:val="PL"/>
      </w:pPr>
      <w:r w:rsidRPr="00690A26">
        <w:t xml:space="preserve">        pcfInfo:</w:t>
      </w:r>
    </w:p>
    <w:p w14:paraId="3C71A6D7" w14:textId="77777777" w:rsidR="00790629" w:rsidRPr="00690A26" w:rsidRDefault="00790629" w:rsidP="00790629">
      <w:pPr>
        <w:pStyle w:val="PL"/>
      </w:pPr>
      <w:r w:rsidRPr="00690A26">
        <w:t xml:space="preserve">          $ref: '#/components/schemas/PcfInfo'</w:t>
      </w:r>
    </w:p>
    <w:p w14:paraId="6F1A638A" w14:textId="77777777" w:rsidR="00790629" w:rsidRPr="00690A26" w:rsidRDefault="00790629" w:rsidP="00790629">
      <w:pPr>
        <w:pStyle w:val="PL"/>
      </w:pPr>
      <w:r w:rsidRPr="00690A26">
        <w:t xml:space="preserve">        pcfInfoExt:</w:t>
      </w:r>
    </w:p>
    <w:p w14:paraId="62699260" w14:textId="77777777" w:rsidR="00790629" w:rsidRPr="00690A26" w:rsidRDefault="00790629" w:rsidP="00790629">
      <w:pPr>
        <w:pStyle w:val="PL"/>
      </w:pPr>
      <w:r w:rsidRPr="00690A26">
        <w:t xml:space="preserve">          type: array</w:t>
      </w:r>
    </w:p>
    <w:p w14:paraId="072166CA" w14:textId="77777777" w:rsidR="00790629" w:rsidRPr="00690A26" w:rsidRDefault="00790629" w:rsidP="00790629">
      <w:pPr>
        <w:pStyle w:val="PL"/>
      </w:pPr>
      <w:r w:rsidRPr="00690A26">
        <w:t xml:space="preserve">          items:</w:t>
      </w:r>
    </w:p>
    <w:p w14:paraId="2770F4CD" w14:textId="77777777" w:rsidR="00790629" w:rsidRPr="00690A26" w:rsidRDefault="00790629" w:rsidP="00790629">
      <w:pPr>
        <w:pStyle w:val="PL"/>
      </w:pPr>
      <w:r w:rsidRPr="00690A26">
        <w:t xml:space="preserve">            $ref: '#/components/schemas/PcfInfo'</w:t>
      </w:r>
    </w:p>
    <w:p w14:paraId="336C36C3" w14:textId="77777777" w:rsidR="00790629" w:rsidRPr="00690A26" w:rsidRDefault="00790629" w:rsidP="00790629">
      <w:pPr>
        <w:pStyle w:val="PL"/>
      </w:pPr>
      <w:r w:rsidRPr="00690A26">
        <w:t xml:space="preserve">          minItems: 1</w:t>
      </w:r>
    </w:p>
    <w:p w14:paraId="597DABF5" w14:textId="77777777" w:rsidR="00790629" w:rsidRPr="00690A26" w:rsidRDefault="00790629" w:rsidP="00790629">
      <w:pPr>
        <w:pStyle w:val="PL"/>
      </w:pPr>
      <w:r w:rsidRPr="00690A26">
        <w:t xml:space="preserve">        bsfInfo:</w:t>
      </w:r>
    </w:p>
    <w:p w14:paraId="453ABD08" w14:textId="77777777" w:rsidR="00790629" w:rsidRPr="00690A26" w:rsidRDefault="00790629" w:rsidP="00790629">
      <w:pPr>
        <w:pStyle w:val="PL"/>
      </w:pPr>
      <w:r w:rsidRPr="00690A26">
        <w:t xml:space="preserve">          $ref: '#/components/schemas/BsfInfo'</w:t>
      </w:r>
    </w:p>
    <w:p w14:paraId="7972AC60" w14:textId="77777777" w:rsidR="00790629" w:rsidRPr="00690A26" w:rsidRDefault="00790629" w:rsidP="00790629">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F4BE23A" w14:textId="77777777" w:rsidR="00790629" w:rsidRPr="00690A26" w:rsidRDefault="00790629" w:rsidP="00790629">
      <w:pPr>
        <w:pStyle w:val="PL"/>
        <w:rPr>
          <w:lang w:eastAsia="zh-CN"/>
        </w:rPr>
      </w:pPr>
      <w:r w:rsidRPr="00690A26">
        <w:rPr>
          <w:rFonts w:hint="eastAsia"/>
          <w:lang w:eastAsia="zh-CN"/>
        </w:rPr>
        <w:t xml:space="preserve">          type: array</w:t>
      </w:r>
    </w:p>
    <w:p w14:paraId="5D328E94" w14:textId="77777777" w:rsidR="00790629" w:rsidRPr="00690A26" w:rsidRDefault="00790629" w:rsidP="00790629">
      <w:pPr>
        <w:pStyle w:val="PL"/>
        <w:rPr>
          <w:lang w:eastAsia="zh-CN"/>
        </w:rPr>
      </w:pPr>
      <w:r w:rsidRPr="00690A26">
        <w:rPr>
          <w:rFonts w:hint="eastAsia"/>
          <w:lang w:eastAsia="zh-CN"/>
        </w:rPr>
        <w:t xml:space="preserve">          items:</w:t>
      </w:r>
    </w:p>
    <w:p w14:paraId="7794B6DA"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1F37C966" w14:textId="77777777" w:rsidR="00790629" w:rsidRPr="00690A26" w:rsidRDefault="00790629" w:rsidP="00790629">
      <w:pPr>
        <w:pStyle w:val="PL"/>
        <w:rPr>
          <w:lang w:eastAsia="zh-CN"/>
        </w:rPr>
      </w:pPr>
      <w:r w:rsidRPr="00690A26">
        <w:rPr>
          <w:rFonts w:hint="eastAsia"/>
          <w:lang w:eastAsia="zh-CN"/>
        </w:rPr>
        <w:t xml:space="preserve">          minItems: 1</w:t>
      </w:r>
    </w:p>
    <w:p w14:paraId="3A361FCD" w14:textId="77777777" w:rsidR="00790629" w:rsidRPr="00690A26" w:rsidRDefault="00790629" w:rsidP="00790629">
      <w:pPr>
        <w:pStyle w:val="PL"/>
      </w:pPr>
      <w:r w:rsidRPr="00690A26">
        <w:t xml:space="preserve">        chfInfo:</w:t>
      </w:r>
    </w:p>
    <w:p w14:paraId="496EDBD5" w14:textId="77777777" w:rsidR="00790629" w:rsidRPr="00690A26" w:rsidRDefault="00790629" w:rsidP="00790629">
      <w:pPr>
        <w:pStyle w:val="PL"/>
      </w:pPr>
      <w:r w:rsidRPr="00690A26">
        <w:t xml:space="preserve">          $ref: '#/components/schemas/ChfInfo'</w:t>
      </w:r>
    </w:p>
    <w:p w14:paraId="3CF4447C" w14:textId="77777777" w:rsidR="00790629" w:rsidRPr="00690A26" w:rsidRDefault="00790629" w:rsidP="00790629">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1F4152E" w14:textId="77777777" w:rsidR="00790629" w:rsidRPr="00690A26" w:rsidRDefault="00790629" w:rsidP="00790629">
      <w:pPr>
        <w:pStyle w:val="PL"/>
        <w:rPr>
          <w:lang w:eastAsia="zh-CN"/>
        </w:rPr>
      </w:pPr>
      <w:r w:rsidRPr="00690A26">
        <w:rPr>
          <w:rFonts w:hint="eastAsia"/>
          <w:lang w:eastAsia="zh-CN"/>
        </w:rPr>
        <w:t xml:space="preserve">          type: array</w:t>
      </w:r>
    </w:p>
    <w:p w14:paraId="0BDD27CF" w14:textId="77777777" w:rsidR="00790629" w:rsidRPr="00690A26" w:rsidRDefault="00790629" w:rsidP="00790629">
      <w:pPr>
        <w:pStyle w:val="PL"/>
        <w:rPr>
          <w:lang w:eastAsia="zh-CN"/>
        </w:rPr>
      </w:pPr>
      <w:r w:rsidRPr="00690A26">
        <w:rPr>
          <w:rFonts w:hint="eastAsia"/>
          <w:lang w:eastAsia="zh-CN"/>
        </w:rPr>
        <w:t xml:space="preserve">          items:</w:t>
      </w:r>
    </w:p>
    <w:p w14:paraId="3E4CD61E"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24BF03EC" w14:textId="77777777" w:rsidR="00790629" w:rsidRPr="00690A26" w:rsidRDefault="00790629" w:rsidP="00790629">
      <w:pPr>
        <w:pStyle w:val="PL"/>
        <w:rPr>
          <w:lang w:eastAsia="zh-CN"/>
        </w:rPr>
      </w:pPr>
      <w:r w:rsidRPr="00690A26">
        <w:rPr>
          <w:rFonts w:hint="eastAsia"/>
          <w:lang w:eastAsia="zh-CN"/>
        </w:rPr>
        <w:t xml:space="preserve">          minItems: 1</w:t>
      </w:r>
    </w:p>
    <w:p w14:paraId="4F0646C8" w14:textId="77777777" w:rsidR="00790629" w:rsidRPr="00690A26" w:rsidRDefault="00790629" w:rsidP="00790629">
      <w:pPr>
        <w:pStyle w:val="PL"/>
      </w:pPr>
      <w:r w:rsidRPr="00690A26">
        <w:t xml:space="preserve">        </w:t>
      </w:r>
      <w:r w:rsidRPr="00690A26">
        <w:rPr>
          <w:rFonts w:hint="eastAsia"/>
          <w:lang w:eastAsia="zh-CN"/>
        </w:rPr>
        <w:t>ne</w:t>
      </w:r>
      <w:r w:rsidRPr="00690A26">
        <w:t>fInfo:</w:t>
      </w:r>
    </w:p>
    <w:p w14:paraId="3ED63C86" w14:textId="77777777" w:rsidR="00790629" w:rsidRPr="00690A26" w:rsidRDefault="00790629" w:rsidP="00790629">
      <w:pPr>
        <w:pStyle w:val="PL"/>
      </w:pPr>
      <w:r w:rsidRPr="00690A26">
        <w:t xml:space="preserve">          $ref: '#/components/schemas/NefInfo'</w:t>
      </w:r>
    </w:p>
    <w:p w14:paraId="3BDCC0AA" w14:textId="77777777" w:rsidR="00790629" w:rsidRPr="00690A26" w:rsidRDefault="00790629" w:rsidP="00790629">
      <w:pPr>
        <w:pStyle w:val="PL"/>
        <w:rPr>
          <w:lang w:eastAsia="zh-CN"/>
        </w:rPr>
      </w:pPr>
      <w:r w:rsidRPr="00690A26">
        <w:rPr>
          <w:rFonts w:hint="eastAsia"/>
          <w:lang w:eastAsia="zh-CN"/>
        </w:rPr>
        <w:t xml:space="preserve">        nrfInfo:</w:t>
      </w:r>
    </w:p>
    <w:p w14:paraId="1ED80763"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0A01B55" w14:textId="77777777" w:rsidR="00790629" w:rsidRDefault="00790629" w:rsidP="00790629">
      <w:pPr>
        <w:pStyle w:val="PL"/>
        <w:rPr>
          <w:lang w:eastAsia="zh-CN"/>
        </w:rPr>
      </w:pPr>
      <w:r>
        <w:rPr>
          <w:rFonts w:hint="eastAsia"/>
          <w:lang w:eastAsia="zh-CN"/>
        </w:rPr>
        <w:t xml:space="preserve">        </w:t>
      </w:r>
      <w:r>
        <w:rPr>
          <w:lang w:eastAsia="zh-CN"/>
        </w:rPr>
        <w:t>udsf</w:t>
      </w:r>
      <w:r>
        <w:rPr>
          <w:rFonts w:hint="eastAsia"/>
          <w:lang w:eastAsia="zh-CN"/>
        </w:rPr>
        <w:t>Info:</w:t>
      </w:r>
    </w:p>
    <w:p w14:paraId="794578D2" w14:textId="77777777" w:rsidR="00790629" w:rsidRPr="002857AD" w:rsidRDefault="00790629" w:rsidP="00790629">
      <w:pPr>
        <w:pStyle w:val="PL"/>
        <w:rPr>
          <w:lang w:eastAsia="zh-CN"/>
        </w:rPr>
      </w:pPr>
      <w:r>
        <w:rPr>
          <w:rFonts w:hint="eastAsia"/>
          <w:lang w:eastAsia="zh-CN"/>
        </w:rPr>
        <w:t xml:space="preserve">          </w:t>
      </w:r>
      <w:r>
        <w:t>$ref: '#/components/schemas/</w:t>
      </w:r>
      <w:r>
        <w:rPr>
          <w:lang w:eastAsia="zh-CN"/>
        </w:rPr>
        <w:t>Udsf</w:t>
      </w:r>
      <w:r w:rsidRPr="002857AD">
        <w:t>Info'</w:t>
      </w:r>
    </w:p>
    <w:p w14:paraId="79391489" w14:textId="77777777" w:rsidR="00790629" w:rsidRDefault="00790629" w:rsidP="00790629">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1DD5BC8A" w14:textId="77777777" w:rsidR="00790629" w:rsidRPr="00690A26" w:rsidRDefault="00790629" w:rsidP="00790629">
      <w:pPr>
        <w:pStyle w:val="PL"/>
        <w:rPr>
          <w:lang w:eastAsia="zh-CN"/>
        </w:rPr>
      </w:pPr>
      <w:r w:rsidRPr="00690A26">
        <w:rPr>
          <w:rFonts w:hint="eastAsia"/>
          <w:lang w:eastAsia="zh-CN"/>
        </w:rPr>
        <w:t xml:space="preserve">          type: array</w:t>
      </w:r>
    </w:p>
    <w:p w14:paraId="2BAEBBD9" w14:textId="77777777" w:rsidR="00790629" w:rsidRPr="00690A26" w:rsidRDefault="00790629" w:rsidP="00790629">
      <w:pPr>
        <w:pStyle w:val="PL"/>
        <w:rPr>
          <w:lang w:eastAsia="zh-CN"/>
        </w:rPr>
      </w:pPr>
      <w:r w:rsidRPr="00690A26">
        <w:rPr>
          <w:rFonts w:hint="eastAsia"/>
          <w:lang w:eastAsia="zh-CN"/>
        </w:rPr>
        <w:t xml:space="preserve">          items:</w:t>
      </w:r>
    </w:p>
    <w:p w14:paraId="696932C5" w14:textId="77777777" w:rsidR="00790629"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03CD9F97" w14:textId="77777777" w:rsidR="00790629" w:rsidRPr="00690A26" w:rsidRDefault="00790629" w:rsidP="00790629">
      <w:pPr>
        <w:pStyle w:val="PL"/>
        <w:rPr>
          <w:lang w:eastAsia="zh-CN"/>
        </w:rPr>
      </w:pPr>
      <w:r w:rsidRPr="00690A26">
        <w:rPr>
          <w:rFonts w:hint="eastAsia"/>
          <w:lang w:eastAsia="zh-CN"/>
        </w:rPr>
        <w:t xml:space="preserve">          minItems: 1</w:t>
      </w:r>
    </w:p>
    <w:p w14:paraId="0270062D" w14:textId="77777777" w:rsidR="00790629" w:rsidRPr="00690A26" w:rsidRDefault="00790629" w:rsidP="00790629">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EA9A72B"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7EE6A6"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386370D5" w14:textId="77777777" w:rsidR="00790629" w:rsidRPr="00690A26" w:rsidRDefault="00790629" w:rsidP="00790629">
      <w:pPr>
        <w:pStyle w:val="PL"/>
        <w:rPr>
          <w:lang w:eastAsia="zh-CN"/>
        </w:rPr>
      </w:pPr>
      <w:r w:rsidRPr="00690A26">
        <w:rPr>
          <w:rFonts w:hint="eastAsia"/>
          <w:lang w:eastAsia="zh-CN"/>
        </w:rPr>
        <w:t xml:space="preserve">          type: array</w:t>
      </w:r>
    </w:p>
    <w:p w14:paraId="59EC5F0A" w14:textId="77777777" w:rsidR="00790629" w:rsidRPr="00690A26" w:rsidRDefault="00790629" w:rsidP="00790629">
      <w:pPr>
        <w:pStyle w:val="PL"/>
        <w:rPr>
          <w:lang w:eastAsia="zh-CN"/>
        </w:rPr>
      </w:pPr>
      <w:r w:rsidRPr="00690A26">
        <w:rPr>
          <w:rFonts w:hint="eastAsia"/>
          <w:lang w:eastAsia="zh-CN"/>
        </w:rPr>
        <w:t xml:space="preserve">          items:</w:t>
      </w:r>
    </w:p>
    <w:p w14:paraId="5C06DD4B" w14:textId="77777777" w:rsidR="00790629" w:rsidRPr="00690A26" w:rsidRDefault="00790629" w:rsidP="00790629">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0E647E36" w14:textId="77777777" w:rsidR="00790629" w:rsidRPr="00690A26" w:rsidRDefault="00790629" w:rsidP="00790629">
      <w:pPr>
        <w:pStyle w:val="PL"/>
        <w:rPr>
          <w:lang w:eastAsia="zh-CN"/>
        </w:rPr>
      </w:pPr>
      <w:r w:rsidRPr="00690A26">
        <w:rPr>
          <w:rFonts w:hint="eastAsia"/>
          <w:lang w:eastAsia="zh-CN"/>
        </w:rPr>
        <w:t xml:space="preserve">          minItems: 1</w:t>
      </w:r>
    </w:p>
    <w:p w14:paraId="404A89AD" w14:textId="77777777" w:rsidR="00790629" w:rsidRPr="00690A26" w:rsidRDefault="00790629" w:rsidP="00790629">
      <w:pPr>
        <w:pStyle w:val="PL"/>
        <w:rPr>
          <w:lang w:eastAsia="zh-CN"/>
        </w:rPr>
      </w:pPr>
      <w:r w:rsidRPr="00690A26">
        <w:t xml:space="preserve">        </w:t>
      </w:r>
      <w:r w:rsidRPr="00690A26">
        <w:rPr>
          <w:lang w:eastAsia="zh-CN"/>
        </w:rPr>
        <w:t>hss</w:t>
      </w:r>
      <w:r w:rsidRPr="00690A26">
        <w:t>Info:</w:t>
      </w:r>
    </w:p>
    <w:p w14:paraId="06908433" w14:textId="77777777" w:rsidR="00790629" w:rsidRPr="00690A26" w:rsidRDefault="00790629" w:rsidP="00790629">
      <w:pPr>
        <w:pStyle w:val="PL"/>
        <w:rPr>
          <w:lang w:eastAsia="zh-CN"/>
        </w:rPr>
      </w:pPr>
      <w:r w:rsidRPr="00690A26">
        <w:rPr>
          <w:rFonts w:hint="eastAsia"/>
          <w:lang w:eastAsia="zh-CN"/>
        </w:rPr>
        <w:t xml:space="preserve">          type: array</w:t>
      </w:r>
    </w:p>
    <w:p w14:paraId="712C3D8A" w14:textId="77777777" w:rsidR="00790629" w:rsidRPr="00690A26" w:rsidRDefault="00790629" w:rsidP="00790629">
      <w:pPr>
        <w:pStyle w:val="PL"/>
        <w:rPr>
          <w:lang w:eastAsia="zh-CN"/>
        </w:rPr>
      </w:pPr>
      <w:r w:rsidRPr="00690A26">
        <w:rPr>
          <w:rFonts w:hint="eastAsia"/>
          <w:lang w:eastAsia="zh-CN"/>
        </w:rPr>
        <w:t xml:space="preserve">          items:</w:t>
      </w:r>
    </w:p>
    <w:p w14:paraId="4941CCFF"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7C6221D5" w14:textId="77777777" w:rsidR="00790629" w:rsidRPr="00690A26" w:rsidRDefault="00790629" w:rsidP="00790629">
      <w:pPr>
        <w:pStyle w:val="PL"/>
        <w:rPr>
          <w:lang w:eastAsia="zh-CN"/>
        </w:rPr>
      </w:pPr>
      <w:r w:rsidRPr="00690A26">
        <w:rPr>
          <w:rFonts w:hint="eastAsia"/>
          <w:lang w:eastAsia="zh-CN"/>
        </w:rPr>
        <w:t xml:space="preserve">          minItems: 1</w:t>
      </w:r>
    </w:p>
    <w:p w14:paraId="5BB8E85B" w14:textId="77777777" w:rsidR="00790629" w:rsidRPr="00690A26" w:rsidRDefault="00790629" w:rsidP="00790629">
      <w:pPr>
        <w:pStyle w:val="PL"/>
      </w:pPr>
      <w:r w:rsidRPr="00690A26">
        <w:t xml:space="preserve">        customInfo:</w:t>
      </w:r>
    </w:p>
    <w:p w14:paraId="5FB6CE30" w14:textId="77777777" w:rsidR="00790629" w:rsidRPr="00690A26" w:rsidRDefault="00790629" w:rsidP="00790629">
      <w:pPr>
        <w:pStyle w:val="PL"/>
      </w:pPr>
      <w:r w:rsidRPr="00690A26">
        <w:t xml:space="preserve">          type: object</w:t>
      </w:r>
    </w:p>
    <w:p w14:paraId="0310ED32" w14:textId="77777777" w:rsidR="00790629" w:rsidRPr="00690A26" w:rsidRDefault="00790629" w:rsidP="00790629">
      <w:pPr>
        <w:pStyle w:val="PL"/>
      </w:pPr>
      <w:r w:rsidRPr="00690A26">
        <w:t xml:space="preserve">        recoveryTime:</w:t>
      </w:r>
    </w:p>
    <w:p w14:paraId="3B683DE7" w14:textId="77777777" w:rsidR="00790629" w:rsidRPr="00690A26" w:rsidRDefault="00790629" w:rsidP="00790629">
      <w:pPr>
        <w:pStyle w:val="PL"/>
      </w:pPr>
      <w:r w:rsidRPr="00690A26">
        <w:t xml:space="preserve">          $ref: 'TS29571_CommonData.yaml#/components/schemas/DateTime'</w:t>
      </w:r>
    </w:p>
    <w:p w14:paraId="291B9D3D" w14:textId="77777777" w:rsidR="00790629" w:rsidRPr="00690A26" w:rsidRDefault="00790629" w:rsidP="00790629">
      <w:pPr>
        <w:pStyle w:val="PL"/>
      </w:pPr>
      <w:r w:rsidRPr="00690A26">
        <w:t xml:space="preserve">        nfServicePersistence:</w:t>
      </w:r>
    </w:p>
    <w:p w14:paraId="236C013B" w14:textId="77777777" w:rsidR="00790629" w:rsidRPr="00690A26" w:rsidRDefault="00790629" w:rsidP="00790629">
      <w:pPr>
        <w:pStyle w:val="PL"/>
      </w:pPr>
      <w:r w:rsidRPr="00690A26">
        <w:t xml:space="preserve">          type: boolean</w:t>
      </w:r>
    </w:p>
    <w:p w14:paraId="017806A2" w14:textId="77777777" w:rsidR="00790629" w:rsidRPr="00690A26" w:rsidRDefault="00790629" w:rsidP="00790629">
      <w:pPr>
        <w:pStyle w:val="PL"/>
      </w:pPr>
      <w:r w:rsidRPr="00690A26">
        <w:t xml:space="preserve">          default: false</w:t>
      </w:r>
    </w:p>
    <w:p w14:paraId="74A3324A" w14:textId="77777777" w:rsidR="00790629" w:rsidRPr="00690A26" w:rsidRDefault="00790629" w:rsidP="00790629">
      <w:pPr>
        <w:pStyle w:val="PL"/>
      </w:pPr>
      <w:r w:rsidRPr="00690A26">
        <w:t xml:space="preserve">        nfServices:</w:t>
      </w:r>
    </w:p>
    <w:p w14:paraId="33CD3EFD" w14:textId="77777777" w:rsidR="00790629" w:rsidRPr="00690A26" w:rsidRDefault="00790629" w:rsidP="00790629">
      <w:pPr>
        <w:pStyle w:val="PL"/>
      </w:pPr>
      <w:r w:rsidRPr="00690A26">
        <w:t xml:space="preserve">          type: array</w:t>
      </w:r>
    </w:p>
    <w:p w14:paraId="63F649E6" w14:textId="77777777" w:rsidR="00790629" w:rsidRPr="00690A26" w:rsidRDefault="00790629" w:rsidP="00790629">
      <w:pPr>
        <w:pStyle w:val="PL"/>
      </w:pPr>
      <w:r w:rsidRPr="00690A26">
        <w:t xml:space="preserve">          items:</w:t>
      </w:r>
    </w:p>
    <w:p w14:paraId="7A7DDC29" w14:textId="77777777" w:rsidR="00790629" w:rsidRPr="00690A26" w:rsidRDefault="00790629" w:rsidP="00790629">
      <w:pPr>
        <w:pStyle w:val="PL"/>
      </w:pPr>
      <w:r w:rsidRPr="00690A26">
        <w:t xml:space="preserve">            $ref: '#/components/schemas/NFService'</w:t>
      </w:r>
    </w:p>
    <w:p w14:paraId="49740868"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734CD6" w14:textId="77777777" w:rsidR="00790629" w:rsidRPr="00690A26" w:rsidRDefault="00790629" w:rsidP="00790629">
      <w:pPr>
        <w:pStyle w:val="PL"/>
      </w:pPr>
      <w:r w:rsidRPr="00690A26">
        <w:t xml:space="preserve">        nfProfileChangesSupportInd:</w:t>
      </w:r>
    </w:p>
    <w:p w14:paraId="7957530E" w14:textId="77777777" w:rsidR="00790629" w:rsidRPr="00690A26" w:rsidRDefault="00790629" w:rsidP="00790629">
      <w:pPr>
        <w:pStyle w:val="PL"/>
      </w:pPr>
      <w:r w:rsidRPr="00690A26">
        <w:t xml:space="preserve">          type: boolean</w:t>
      </w:r>
    </w:p>
    <w:p w14:paraId="261A2B76" w14:textId="77777777" w:rsidR="00790629" w:rsidRPr="00690A26" w:rsidRDefault="00790629" w:rsidP="00790629">
      <w:pPr>
        <w:pStyle w:val="PL"/>
      </w:pPr>
      <w:r w:rsidRPr="00690A26">
        <w:t xml:space="preserve">          default: false</w:t>
      </w:r>
    </w:p>
    <w:p w14:paraId="55020C95" w14:textId="77777777" w:rsidR="00790629" w:rsidRPr="00690A26" w:rsidRDefault="00790629" w:rsidP="00790629">
      <w:pPr>
        <w:pStyle w:val="PL"/>
      </w:pPr>
      <w:r w:rsidRPr="00690A26">
        <w:t xml:space="preserve">          writeOnly: true</w:t>
      </w:r>
    </w:p>
    <w:p w14:paraId="4AA98B3E" w14:textId="77777777" w:rsidR="00790629" w:rsidRPr="00690A26" w:rsidRDefault="00790629" w:rsidP="00790629">
      <w:pPr>
        <w:pStyle w:val="PL"/>
      </w:pPr>
      <w:r w:rsidRPr="00690A26">
        <w:t xml:space="preserve">        nfProfileChangesInd:</w:t>
      </w:r>
    </w:p>
    <w:p w14:paraId="654F9E91" w14:textId="77777777" w:rsidR="00790629" w:rsidRPr="00690A26" w:rsidRDefault="00790629" w:rsidP="00790629">
      <w:pPr>
        <w:pStyle w:val="PL"/>
      </w:pPr>
      <w:r w:rsidRPr="00690A26">
        <w:t xml:space="preserve">          type: boolean</w:t>
      </w:r>
    </w:p>
    <w:p w14:paraId="3A8300BC" w14:textId="77777777" w:rsidR="00790629" w:rsidRPr="00690A26" w:rsidRDefault="00790629" w:rsidP="00790629">
      <w:pPr>
        <w:pStyle w:val="PL"/>
      </w:pPr>
      <w:r w:rsidRPr="00690A26">
        <w:t xml:space="preserve">          default: false</w:t>
      </w:r>
    </w:p>
    <w:p w14:paraId="4EC000E4" w14:textId="77777777" w:rsidR="00790629" w:rsidRPr="00690A26" w:rsidRDefault="00790629" w:rsidP="00790629">
      <w:pPr>
        <w:pStyle w:val="PL"/>
      </w:pPr>
      <w:r w:rsidRPr="00690A26">
        <w:t xml:space="preserve">          readOnly: true</w:t>
      </w:r>
    </w:p>
    <w:p w14:paraId="36EF0771" w14:textId="77777777" w:rsidR="00790629" w:rsidRPr="00690A26" w:rsidRDefault="00790629" w:rsidP="00790629">
      <w:pPr>
        <w:pStyle w:val="PL"/>
      </w:pPr>
      <w:r w:rsidRPr="00690A26">
        <w:t xml:space="preserve">        defaultNotificationSubscriptions:</w:t>
      </w:r>
    </w:p>
    <w:p w14:paraId="0AFD4103" w14:textId="77777777" w:rsidR="00790629" w:rsidRPr="00690A26" w:rsidRDefault="00790629" w:rsidP="00790629">
      <w:pPr>
        <w:pStyle w:val="PL"/>
      </w:pPr>
      <w:r w:rsidRPr="00690A26">
        <w:t xml:space="preserve">          type: array</w:t>
      </w:r>
    </w:p>
    <w:p w14:paraId="30B3C417" w14:textId="77777777" w:rsidR="00790629" w:rsidRPr="00690A26" w:rsidRDefault="00790629" w:rsidP="00790629">
      <w:pPr>
        <w:pStyle w:val="PL"/>
      </w:pPr>
      <w:r w:rsidRPr="00690A26">
        <w:t xml:space="preserve">          items:</w:t>
      </w:r>
    </w:p>
    <w:p w14:paraId="7B768270" w14:textId="77777777" w:rsidR="00790629" w:rsidRPr="00690A26" w:rsidRDefault="00790629" w:rsidP="00790629">
      <w:pPr>
        <w:pStyle w:val="PL"/>
      </w:pPr>
      <w:r w:rsidRPr="00690A26">
        <w:t xml:space="preserve">            $ref: '#/components/schemas/DefaultNotificationSubscription'</w:t>
      </w:r>
    </w:p>
    <w:p w14:paraId="0C770BF6"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E1286DA"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7CC32A9"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FC05297"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02D327E" w14:textId="77777777" w:rsidR="00790629" w:rsidRPr="00690A26" w:rsidRDefault="00790629" w:rsidP="00790629">
      <w:pPr>
        <w:pStyle w:val="PL"/>
      </w:pPr>
      <w:r w:rsidRPr="00690A26">
        <w:rPr>
          <w:lang w:eastAsia="zh-CN"/>
        </w:rPr>
        <w:t xml:space="preserve">        nf</w:t>
      </w:r>
      <w:r w:rsidRPr="00690A26">
        <w:t>SetId</w:t>
      </w:r>
      <w:r w:rsidRPr="00690A26">
        <w:rPr>
          <w:rFonts w:hint="eastAsia"/>
        </w:rPr>
        <w:t>List</w:t>
      </w:r>
      <w:r w:rsidRPr="00690A26">
        <w:t>:</w:t>
      </w:r>
    </w:p>
    <w:p w14:paraId="60F6B1C3" w14:textId="77777777" w:rsidR="00790629" w:rsidRPr="00690A26" w:rsidRDefault="00790629" w:rsidP="00790629">
      <w:pPr>
        <w:pStyle w:val="PL"/>
      </w:pPr>
      <w:r w:rsidRPr="00690A26">
        <w:t xml:space="preserve">          type: array</w:t>
      </w:r>
    </w:p>
    <w:p w14:paraId="730E6333" w14:textId="77777777" w:rsidR="00790629" w:rsidRPr="00690A26" w:rsidRDefault="00790629" w:rsidP="00790629">
      <w:pPr>
        <w:pStyle w:val="PL"/>
      </w:pPr>
      <w:r w:rsidRPr="00690A26">
        <w:t xml:space="preserve">          items:</w:t>
      </w:r>
    </w:p>
    <w:p w14:paraId="0A009032" w14:textId="77777777" w:rsidR="00790629" w:rsidRPr="00690A26" w:rsidRDefault="00790629" w:rsidP="00790629">
      <w:pPr>
        <w:pStyle w:val="PL"/>
      </w:pPr>
      <w:r w:rsidRPr="00690A26">
        <w:lastRenderedPageBreak/>
        <w:t xml:space="preserve">            $ref: 'TS29571_CommonData.yaml#/components/schemas/NfSetId'</w:t>
      </w:r>
    </w:p>
    <w:p w14:paraId="52A87A99"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740E69" w14:textId="77777777" w:rsidR="00790629" w:rsidRPr="00690A26" w:rsidRDefault="00790629" w:rsidP="00790629">
      <w:pPr>
        <w:pStyle w:val="PL"/>
      </w:pPr>
      <w:r w:rsidRPr="00690A26">
        <w:rPr>
          <w:lang w:eastAsia="zh-CN"/>
        </w:rPr>
        <w:t xml:space="preserve">        </w:t>
      </w:r>
      <w:r w:rsidRPr="00690A26">
        <w:rPr>
          <w:rFonts w:hint="eastAsia"/>
          <w:lang w:eastAsia="zh-CN"/>
        </w:rPr>
        <w:t>servingScope</w:t>
      </w:r>
      <w:r w:rsidRPr="00690A26">
        <w:t>:</w:t>
      </w:r>
    </w:p>
    <w:p w14:paraId="135988EC" w14:textId="77777777" w:rsidR="00790629" w:rsidRPr="00690A26" w:rsidRDefault="00790629" w:rsidP="00790629">
      <w:pPr>
        <w:pStyle w:val="PL"/>
      </w:pPr>
      <w:r w:rsidRPr="00690A26">
        <w:t xml:space="preserve">          type: array</w:t>
      </w:r>
    </w:p>
    <w:p w14:paraId="6CE670BE" w14:textId="77777777" w:rsidR="00790629" w:rsidRPr="00690A26" w:rsidRDefault="00790629" w:rsidP="00790629">
      <w:pPr>
        <w:pStyle w:val="PL"/>
      </w:pPr>
      <w:r w:rsidRPr="00690A26">
        <w:t xml:space="preserve">          items:</w:t>
      </w:r>
    </w:p>
    <w:p w14:paraId="5F800CE7" w14:textId="77777777" w:rsidR="00790629" w:rsidRPr="00690A26" w:rsidRDefault="00790629" w:rsidP="00790629">
      <w:pPr>
        <w:pStyle w:val="PL"/>
        <w:rPr>
          <w:lang w:eastAsia="zh-CN"/>
        </w:rPr>
      </w:pPr>
      <w:r w:rsidRPr="00690A26">
        <w:t xml:space="preserve">            </w:t>
      </w:r>
      <w:r w:rsidRPr="00690A26">
        <w:rPr>
          <w:rFonts w:hint="eastAsia"/>
          <w:lang w:eastAsia="zh-CN"/>
        </w:rPr>
        <w:t>type: string</w:t>
      </w:r>
    </w:p>
    <w:p w14:paraId="4E7BD8B4"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5429E" w14:textId="77777777" w:rsidR="00790629" w:rsidRDefault="00790629" w:rsidP="00790629">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4956FB" w14:textId="77777777" w:rsidR="00790629" w:rsidRPr="00690A26" w:rsidRDefault="00790629" w:rsidP="00790629">
      <w:pPr>
        <w:pStyle w:val="PL"/>
      </w:pPr>
      <w:r w:rsidRPr="00690A26">
        <w:t xml:space="preserve">          type: boolean</w:t>
      </w:r>
    </w:p>
    <w:p w14:paraId="169A9BC7" w14:textId="77777777" w:rsidR="00790629" w:rsidRPr="00690A26" w:rsidRDefault="00790629" w:rsidP="00790629">
      <w:pPr>
        <w:pStyle w:val="PL"/>
      </w:pPr>
      <w:r w:rsidRPr="00690A26">
        <w:t xml:space="preserve">          default: </w:t>
      </w:r>
      <w:r>
        <w:t>false</w:t>
      </w:r>
    </w:p>
    <w:p w14:paraId="4456D2CD" w14:textId="77777777" w:rsidR="00790629" w:rsidRDefault="00790629" w:rsidP="00790629">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1E1E6A2" w14:textId="77777777" w:rsidR="00790629" w:rsidRPr="00690A26" w:rsidRDefault="00790629" w:rsidP="00790629">
      <w:pPr>
        <w:pStyle w:val="PL"/>
      </w:pPr>
      <w:r w:rsidRPr="00690A26">
        <w:t xml:space="preserve">          type: boolean</w:t>
      </w:r>
    </w:p>
    <w:p w14:paraId="6259B0F0" w14:textId="77777777" w:rsidR="00790629" w:rsidRPr="00690A26" w:rsidRDefault="00790629" w:rsidP="00790629">
      <w:pPr>
        <w:pStyle w:val="PL"/>
      </w:pPr>
      <w:r w:rsidRPr="00690A26">
        <w:t xml:space="preserve">          default: </w:t>
      </w:r>
      <w:r>
        <w:t>false</w:t>
      </w:r>
    </w:p>
    <w:p w14:paraId="3265BE29" w14:textId="77333265" w:rsidR="0005102E" w:rsidRPr="00690A26" w:rsidRDefault="0005102E" w:rsidP="0005102E">
      <w:pPr>
        <w:pStyle w:val="PL"/>
        <w:rPr>
          <w:ins w:id="77" w:author="Ericsson - Lu Yunjie Rapporteur" w:date="2020-03-31T15:01:00Z"/>
          <w:lang w:eastAsia="zh-CN"/>
        </w:rPr>
      </w:pPr>
      <w:ins w:id="78" w:author="Ericsson - Lu Yunjie Rapporteur" w:date="2020-03-31T15:01:00Z">
        <w:r w:rsidRPr="00690A26">
          <w:rPr>
            <w:rFonts w:hint="eastAsia"/>
            <w:lang w:eastAsia="zh-CN"/>
          </w:rPr>
          <w:t xml:space="preserve">        </w:t>
        </w:r>
        <w:r>
          <w:rPr>
            <w:lang w:eastAsia="zh-CN"/>
          </w:rPr>
          <w:t>nfSetRe</w:t>
        </w:r>
      </w:ins>
      <w:ins w:id="79" w:author="Ericsson - Lu Yunjie Rapporteur" w:date="2020-03-31T15:02:00Z">
        <w:r w:rsidR="00BD0AAF">
          <w:rPr>
            <w:lang w:eastAsia="zh-CN"/>
          </w:rPr>
          <w:t>c</w:t>
        </w:r>
      </w:ins>
      <w:ins w:id="80" w:author="Ericsson - Lu Yunjie Rapporteur" w:date="2020-03-31T15:01:00Z">
        <w:r>
          <w:rPr>
            <w:lang w:eastAsia="zh-CN"/>
          </w:rPr>
          <w:t>overyTimeList</w:t>
        </w:r>
        <w:r w:rsidRPr="00690A26">
          <w:rPr>
            <w:rFonts w:hint="eastAsia"/>
            <w:lang w:eastAsia="zh-CN"/>
          </w:rPr>
          <w:t>:</w:t>
        </w:r>
      </w:ins>
    </w:p>
    <w:p w14:paraId="043CFE85" w14:textId="77777777" w:rsidR="0005102E" w:rsidRPr="00690A26" w:rsidRDefault="0005102E" w:rsidP="0005102E">
      <w:pPr>
        <w:pStyle w:val="PL"/>
        <w:rPr>
          <w:ins w:id="81" w:author="Ericsson - Lu Yunjie Rapporteur" w:date="2020-03-31T15:01:00Z"/>
          <w:lang w:eastAsia="zh-CN"/>
        </w:rPr>
      </w:pPr>
      <w:ins w:id="82" w:author="Ericsson - Lu Yunjie Rapporteur" w:date="2020-03-31T15:01:00Z">
        <w:r w:rsidRPr="00690A26">
          <w:rPr>
            <w:rFonts w:hint="eastAsia"/>
            <w:lang w:eastAsia="zh-CN"/>
          </w:rPr>
          <w:t xml:space="preserve">          type: object</w:t>
        </w:r>
      </w:ins>
    </w:p>
    <w:p w14:paraId="32FCDCB4" w14:textId="77777777" w:rsidR="0005102E" w:rsidRPr="00690A26" w:rsidRDefault="0005102E" w:rsidP="0005102E">
      <w:pPr>
        <w:pStyle w:val="PL"/>
        <w:rPr>
          <w:ins w:id="83" w:author="Ericsson - Lu Yunjie Rapporteur" w:date="2020-03-31T15:01:00Z"/>
          <w:lang w:eastAsia="zh-CN"/>
        </w:rPr>
      </w:pPr>
      <w:ins w:id="84" w:author="Ericsson - Lu Yunjie Rapporteur" w:date="2020-03-31T15:01:00Z">
        <w:r w:rsidRPr="00690A26">
          <w:rPr>
            <w:rFonts w:hint="eastAsia"/>
            <w:lang w:eastAsia="zh-CN"/>
          </w:rPr>
          <w:t xml:space="preserve">          additionalProperties:</w:t>
        </w:r>
      </w:ins>
    </w:p>
    <w:p w14:paraId="3544D803" w14:textId="6F2BC239" w:rsidR="006561E3" w:rsidRPr="00690A26" w:rsidRDefault="006561E3" w:rsidP="006561E3">
      <w:pPr>
        <w:pStyle w:val="PL"/>
        <w:rPr>
          <w:ins w:id="85" w:author="Ericsson - Lu Yunjie Rapporteur" w:date="2020-03-31T15:02:00Z"/>
        </w:rPr>
      </w:pPr>
      <w:ins w:id="86" w:author="Ericsson - Lu Yunjie Rapporteur" w:date="2020-03-31T15:02:00Z">
        <w:r w:rsidRPr="00690A26">
          <w:t xml:space="preserve">            $ref: 'TS29571_CommonData.yaml#/components/schemas/</w:t>
        </w:r>
        <w:r>
          <w:t>DateTime</w:t>
        </w:r>
        <w:r w:rsidRPr="00690A26">
          <w:t>'</w:t>
        </w:r>
      </w:ins>
    </w:p>
    <w:p w14:paraId="3C473271" w14:textId="77777777" w:rsidR="0005102E" w:rsidRPr="00690A26" w:rsidRDefault="0005102E" w:rsidP="0005102E">
      <w:pPr>
        <w:pStyle w:val="PL"/>
        <w:rPr>
          <w:ins w:id="87" w:author="Ericsson - Lu Yunjie Rapporteur" w:date="2020-03-31T15:01:00Z"/>
          <w:lang w:eastAsia="zh-CN"/>
        </w:rPr>
      </w:pPr>
      <w:ins w:id="88" w:author="Ericsson - Lu Yunjie Rapporteur" w:date="2020-03-31T15:01:00Z">
        <w:r w:rsidRPr="00690A26">
          <w:rPr>
            <w:rFonts w:hint="eastAsia"/>
            <w:lang w:eastAsia="zh-CN"/>
          </w:rPr>
          <w:t xml:space="preserve">          minProperties: 1</w:t>
        </w:r>
      </w:ins>
    </w:p>
    <w:p w14:paraId="0792F1CA" w14:textId="022142EF" w:rsidR="0005102E" w:rsidRPr="00690A26" w:rsidRDefault="0005102E" w:rsidP="0005102E">
      <w:pPr>
        <w:pStyle w:val="PL"/>
        <w:rPr>
          <w:ins w:id="89" w:author="Ericsson - Lu Yunjie Rapporteur" w:date="2020-03-31T15:01:00Z"/>
          <w:lang w:eastAsia="zh-CN"/>
        </w:rPr>
      </w:pPr>
      <w:ins w:id="90" w:author="Ericsson - Lu Yunjie Rapporteur" w:date="2020-03-31T15:01:00Z">
        <w:r w:rsidRPr="00690A26">
          <w:rPr>
            <w:rFonts w:hint="eastAsia"/>
            <w:lang w:eastAsia="zh-CN"/>
          </w:rPr>
          <w:t xml:space="preserve">        </w:t>
        </w:r>
        <w:r>
          <w:rPr>
            <w:lang w:eastAsia="zh-CN"/>
          </w:rPr>
          <w:t>serviceSetRe</w:t>
        </w:r>
      </w:ins>
      <w:ins w:id="91" w:author="Ericsson - Lu Yunjie Rapporteur" w:date="2020-03-31T15:02:00Z">
        <w:r w:rsidR="00BD0AAF">
          <w:rPr>
            <w:lang w:eastAsia="zh-CN"/>
          </w:rPr>
          <w:t>c</w:t>
        </w:r>
      </w:ins>
      <w:ins w:id="92" w:author="Ericsson - Lu Yunjie Rapporteur" w:date="2020-03-31T15:01:00Z">
        <w:r>
          <w:rPr>
            <w:lang w:eastAsia="zh-CN"/>
          </w:rPr>
          <w:t>overyTimeList</w:t>
        </w:r>
        <w:r w:rsidRPr="00690A26">
          <w:rPr>
            <w:rFonts w:hint="eastAsia"/>
            <w:lang w:eastAsia="zh-CN"/>
          </w:rPr>
          <w:t>:</w:t>
        </w:r>
      </w:ins>
    </w:p>
    <w:p w14:paraId="2B528436" w14:textId="77777777" w:rsidR="0005102E" w:rsidRPr="00690A26" w:rsidRDefault="0005102E" w:rsidP="0005102E">
      <w:pPr>
        <w:pStyle w:val="PL"/>
        <w:rPr>
          <w:ins w:id="93" w:author="Ericsson - Lu Yunjie Rapporteur" w:date="2020-03-31T15:01:00Z"/>
          <w:lang w:eastAsia="zh-CN"/>
        </w:rPr>
      </w:pPr>
      <w:ins w:id="94" w:author="Ericsson - Lu Yunjie Rapporteur" w:date="2020-03-31T15:01:00Z">
        <w:r w:rsidRPr="00690A26">
          <w:rPr>
            <w:rFonts w:hint="eastAsia"/>
            <w:lang w:eastAsia="zh-CN"/>
          </w:rPr>
          <w:t xml:space="preserve">          type: object</w:t>
        </w:r>
      </w:ins>
    </w:p>
    <w:p w14:paraId="17A6DD71" w14:textId="77777777" w:rsidR="0005102E" w:rsidRPr="00690A26" w:rsidRDefault="0005102E" w:rsidP="0005102E">
      <w:pPr>
        <w:pStyle w:val="PL"/>
        <w:rPr>
          <w:ins w:id="95" w:author="Ericsson - Lu Yunjie Rapporteur" w:date="2020-03-31T15:01:00Z"/>
          <w:lang w:eastAsia="zh-CN"/>
        </w:rPr>
      </w:pPr>
      <w:ins w:id="96" w:author="Ericsson - Lu Yunjie Rapporteur" w:date="2020-03-31T15:01:00Z">
        <w:r w:rsidRPr="00690A26">
          <w:rPr>
            <w:rFonts w:hint="eastAsia"/>
            <w:lang w:eastAsia="zh-CN"/>
          </w:rPr>
          <w:t xml:space="preserve">          additionalProperties:</w:t>
        </w:r>
      </w:ins>
    </w:p>
    <w:p w14:paraId="6186A1E9" w14:textId="40CEC993" w:rsidR="006561E3" w:rsidRPr="00690A26" w:rsidRDefault="006561E3" w:rsidP="006561E3">
      <w:pPr>
        <w:pStyle w:val="PL"/>
        <w:rPr>
          <w:ins w:id="97" w:author="Ericsson - Lu Yunjie Rapporteur" w:date="2020-03-31T15:02:00Z"/>
        </w:rPr>
      </w:pPr>
      <w:ins w:id="98" w:author="Ericsson - Lu Yunjie Rapporteur" w:date="2020-03-31T15:02:00Z">
        <w:r w:rsidRPr="00690A26">
          <w:t xml:space="preserve">            $ref: 'TS29571_CommonData.yaml#/components/schemas/</w:t>
        </w:r>
        <w:r>
          <w:t>DateTime</w:t>
        </w:r>
        <w:r w:rsidRPr="00690A26">
          <w:t>'</w:t>
        </w:r>
      </w:ins>
    </w:p>
    <w:p w14:paraId="0322D471" w14:textId="77777777" w:rsidR="0005102E" w:rsidRPr="00690A26" w:rsidRDefault="0005102E" w:rsidP="0005102E">
      <w:pPr>
        <w:pStyle w:val="PL"/>
        <w:rPr>
          <w:ins w:id="99" w:author="Ericsson - Lu Yunjie Rapporteur" w:date="2020-03-31T15:01:00Z"/>
          <w:lang w:eastAsia="zh-CN"/>
        </w:rPr>
      </w:pPr>
      <w:ins w:id="100" w:author="Ericsson - Lu Yunjie Rapporteur" w:date="2020-03-31T15:01:00Z">
        <w:r w:rsidRPr="00690A26">
          <w:rPr>
            <w:rFonts w:hint="eastAsia"/>
            <w:lang w:eastAsia="zh-CN"/>
          </w:rPr>
          <w:t xml:space="preserve">          minProperties: 1</w:t>
        </w:r>
      </w:ins>
    </w:p>
    <w:p w14:paraId="42650AD9" w14:textId="20469AB9" w:rsidR="00E60732" w:rsidRPr="00790629" w:rsidRDefault="00E60732" w:rsidP="00F45062">
      <w:pPr>
        <w:pStyle w:val="PL"/>
      </w:pPr>
    </w:p>
    <w:p w14:paraId="4FAA6C3F" w14:textId="77777777" w:rsidR="00452A0B" w:rsidRPr="00690A26" w:rsidRDefault="00452A0B" w:rsidP="00F45062">
      <w:pPr>
        <w:pStyle w:val="PL"/>
        <w:rPr>
          <w:lang w:val="en-US"/>
        </w:rPr>
      </w:pPr>
    </w:p>
    <w:p w14:paraId="4F091546"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02C6BA8C" w14:textId="77777777" w:rsidR="00537E40" w:rsidRPr="00537E40" w:rsidRDefault="00537E40" w:rsidP="00537E40">
      <w:pPr>
        <w:rPr>
          <w:rFonts w:ascii="Arial" w:hAnsi="Arial" w:cs="Arial"/>
          <w:color w:val="0000FF"/>
          <w:sz w:val="18"/>
          <w:szCs w:val="18"/>
        </w:rPr>
      </w:pPr>
    </w:p>
    <w:p w14:paraId="1CEF3C38" w14:textId="77777777" w:rsidR="00537E40" w:rsidRPr="00A54142" w:rsidRDefault="00537E40" w:rsidP="0053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79A85E" w14:textId="77777777" w:rsidR="00307FDD" w:rsidRPr="00690A26" w:rsidRDefault="00307FDD" w:rsidP="00307FDD">
      <w:pPr>
        <w:pStyle w:val="Heading2"/>
      </w:pPr>
      <w:bookmarkStart w:id="101" w:name="_Toc24937837"/>
      <w:bookmarkStart w:id="102" w:name="_Toc33962657"/>
      <w:r w:rsidRPr="00690A26">
        <w:t>A.3</w:t>
      </w:r>
      <w:r w:rsidRPr="00690A26">
        <w:tab/>
      </w:r>
      <w:proofErr w:type="spellStart"/>
      <w:r w:rsidRPr="00690A26">
        <w:t>Nnrf_NFDiscovery</w:t>
      </w:r>
      <w:proofErr w:type="spellEnd"/>
      <w:r w:rsidRPr="00690A26">
        <w:t xml:space="preserve"> API</w:t>
      </w:r>
      <w:bookmarkEnd w:id="101"/>
      <w:bookmarkEnd w:id="102"/>
    </w:p>
    <w:p w14:paraId="513CF24B" w14:textId="77777777" w:rsidR="00307FDD" w:rsidRPr="00690A26" w:rsidRDefault="00307FDD" w:rsidP="00307FDD">
      <w:pPr>
        <w:pStyle w:val="PL"/>
        <w:rPr>
          <w:lang w:val="en-US"/>
        </w:rPr>
      </w:pPr>
      <w:r w:rsidRPr="00690A26">
        <w:rPr>
          <w:lang w:val="en-US"/>
        </w:rPr>
        <w:t>openapi: 3.0.0</w:t>
      </w:r>
    </w:p>
    <w:p w14:paraId="2A28006A" w14:textId="77777777" w:rsidR="00307FDD" w:rsidRPr="00690A26" w:rsidRDefault="00307FDD" w:rsidP="00307FDD">
      <w:pPr>
        <w:pStyle w:val="PL"/>
        <w:rPr>
          <w:lang w:val="en-US"/>
        </w:rPr>
      </w:pPr>
    </w:p>
    <w:p w14:paraId="5BA49BD4" w14:textId="77777777" w:rsidR="00307FDD" w:rsidRPr="00690A26" w:rsidRDefault="00307FDD" w:rsidP="00307FDD">
      <w:pPr>
        <w:pStyle w:val="PL"/>
        <w:rPr>
          <w:lang w:val="en-US"/>
        </w:rPr>
      </w:pPr>
      <w:r w:rsidRPr="00690A26">
        <w:rPr>
          <w:lang w:val="en-US"/>
        </w:rPr>
        <w:t>info:</w:t>
      </w:r>
    </w:p>
    <w:p w14:paraId="54FAEC21" w14:textId="77777777" w:rsidR="00307FDD" w:rsidRPr="00690A26" w:rsidRDefault="00307FDD" w:rsidP="00307FDD">
      <w:pPr>
        <w:pStyle w:val="PL"/>
        <w:rPr>
          <w:lang w:val="en-US"/>
        </w:rPr>
      </w:pPr>
      <w:r w:rsidRPr="00690A26">
        <w:rPr>
          <w:lang w:val="en-US"/>
        </w:rPr>
        <w:t xml:space="preserve">  version: '1.1.0.alpha-</w:t>
      </w:r>
      <w:r>
        <w:rPr>
          <w:lang w:val="en-US"/>
        </w:rPr>
        <w:t>4</w:t>
      </w:r>
      <w:r w:rsidRPr="00690A26">
        <w:rPr>
          <w:lang w:val="en-US"/>
        </w:rPr>
        <w:t>'</w:t>
      </w:r>
    </w:p>
    <w:p w14:paraId="39419F35" w14:textId="77777777" w:rsidR="00307FDD" w:rsidRPr="00690A26" w:rsidRDefault="00307FDD" w:rsidP="00307FDD">
      <w:pPr>
        <w:pStyle w:val="PL"/>
        <w:rPr>
          <w:lang w:val="en-US"/>
        </w:rPr>
      </w:pPr>
      <w:r w:rsidRPr="00690A26">
        <w:rPr>
          <w:lang w:val="en-US"/>
        </w:rPr>
        <w:t xml:space="preserve">  title: 'NRF NFDiscovery Service'</w:t>
      </w:r>
    </w:p>
    <w:p w14:paraId="25857957" w14:textId="77777777" w:rsidR="00307FDD" w:rsidRPr="00690A26" w:rsidRDefault="00307FDD" w:rsidP="00307FDD">
      <w:pPr>
        <w:pStyle w:val="PL"/>
        <w:rPr>
          <w:lang w:val="en-US"/>
        </w:rPr>
      </w:pPr>
      <w:r w:rsidRPr="00690A26">
        <w:rPr>
          <w:lang w:val="en-US"/>
        </w:rPr>
        <w:t xml:space="preserve">  description: |</w:t>
      </w:r>
    </w:p>
    <w:p w14:paraId="0C8CC438" w14:textId="77777777" w:rsidR="00307FDD" w:rsidRPr="00690A26" w:rsidRDefault="00307FDD" w:rsidP="00307FDD">
      <w:pPr>
        <w:pStyle w:val="PL"/>
        <w:rPr>
          <w:lang w:val="en-US"/>
        </w:rPr>
      </w:pPr>
      <w:r w:rsidRPr="00690A26">
        <w:rPr>
          <w:lang w:val="en-US"/>
        </w:rPr>
        <w:t xml:space="preserve">    NRF NFDiscovery Service.</w:t>
      </w:r>
    </w:p>
    <w:p w14:paraId="0F504202" w14:textId="77777777" w:rsidR="00307FDD" w:rsidRPr="00690A26" w:rsidRDefault="00307FDD" w:rsidP="00307FDD">
      <w:pPr>
        <w:pStyle w:val="PL"/>
      </w:pPr>
      <w:bookmarkStart w:id="103" w:name="_Hlk521666710"/>
      <w:r w:rsidRPr="00690A26">
        <w:rPr>
          <w:lang w:val="en-US"/>
        </w:rPr>
        <w:t xml:space="preserve">    </w:t>
      </w:r>
      <w:r w:rsidRPr="00690A26">
        <w:t>© 20</w:t>
      </w:r>
      <w:r>
        <w:t>20</w:t>
      </w:r>
      <w:r w:rsidRPr="00690A26">
        <w:t>, 3GPP Organizational Partners (ARIB, ATIS, CCSA, ETSI, TSDSI, TTA, TTC).</w:t>
      </w:r>
    </w:p>
    <w:p w14:paraId="1500F9E8" w14:textId="77777777" w:rsidR="00307FDD" w:rsidRPr="00690A26" w:rsidRDefault="00307FDD" w:rsidP="00307FDD">
      <w:pPr>
        <w:pStyle w:val="PL"/>
        <w:rPr>
          <w:lang w:val="en-US"/>
        </w:rPr>
      </w:pPr>
      <w:r w:rsidRPr="00690A26">
        <w:t xml:space="preserve">    All rights reserved.</w:t>
      </w:r>
    </w:p>
    <w:p w14:paraId="617FEF14" w14:textId="77777777" w:rsidR="00307FDD" w:rsidRPr="00690A26" w:rsidRDefault="00307FDD" w:rsidP="00307FDD">
      <w:pPr>
        <w:pStyle w:val="PL"/>
        <w:rPr>
          <w:lang w:val="en-US"/>
        </w:rPr>
      </w:pPr>
    </w:p>
    <w:p w14:paraId="0403BC25" w14:textId="77777777" w:rsidR="00307FDD" w:rsidRPr="00690A26" w:rsidRDefault="00307FDD" w:rsidP="00307FDD">
      <w:pPr>
        <w:pStyle w:val="PL"/>
        <w:rPr>
          <w:lang w:val="en-US"/>
        </w:rPr>
      </w:pPr>
      <w:r w:rsidRPr="00690A26">
        <w:rPr>
          <w:lang w:val="en-US"/>
        </w:rPr>
        <w:t>externalDocs:</w:t>
      </w:r>
    </w:p>
    <w:p w14:paraId="1E557DCF" w14:textId="77777777" w:rsidR="00307FDD" w:rsidRPr="00690A26" w:rsidRDefault="00307FDD" w:rsidP="00307FDD">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50C821AD" w14:textId="77777777" w:rsidR="00307FDD" w:rsidRPr="00690A26" w:rsidRDefault="00307FDD" w:rsidP="00307FDD">
      <w:pPr>
        <w:pStyle w:val="PL"/>
        <w:rPr>
          <w:lang w:val="en-US"/>
        </w:rPr>
      </w:pPr>
      <w:r w:rsidRPr="00690A26">
        <w:rPr>
          <w:lang w:val="en-US"/>
        </w:rPr>
        <w:t xml:space="preserve">  url: 'http://www.3gpp.org/ftp/Specs/archive/29_series/29.510/'</w:t>
      </w:r>
    </w:p>
    <w:p w14:paraId="28C0BB85" w14:textId="77777777" w:rsidR="00307FDD" w:rsidRPr="00690A26" w:rsidRDefault="00307FDD" w:rsidP="00307FDD">
      <w:pPr>
        <w:pStyle w:val="PL"/>
      </w:pPr>
    </w:p>
    <w:p w14:paraId="04E6B6B6" w14:textId="77777777" w:rsidR="00307FDD" w:rsidRPr="00690A26" w:rsidRDefault="00307FDD" w:rsidP="00307FDD">
      <w:pPr>
        <w:pStyle w:val="PL"/>
      </w:pPr>
      <w:r w:rsidRPr="00690A26">
        <w:t>servers:</w:t>
      </w:r>
    </w:p>
    <w:p w14:paraId="21FC0BFB" w14:textId="77777777" w:rsidR="00307FDD" w:rsidRPr="00690A26" w:rsidRDefault="00307FDD" w:rsidP="00307FDD">
      <w:pPr>
        <w:pStyle w:val="PL"/>
      </w:pPr>
      <w:r w:rsidRPr="00690A26">
        <w:t xml:space="preserve">  - url: '{apiRoot}/nnrf-disc/v1'</w:t>
      </w:r>
    </w:p>
    <w:p w14:paraId="5D6467EF" w14:textId="77777777" w:rsidR="00307FDD" w:rsidRPr="00690A26" w:rsidRDefault="00307FDD" w:rsidP="00307FDD">
      <w:pPr>
        <w:pStyle w:val="PL"/>
      </w:pPr>
      <w:r w:rsidRPr="00690A26">
        <w:t xml:space="preserve">    variables:</w:t>
      </w:r>
    </w:p>
    <w:p w14:paraId="6FF42E2A" w14:textId="77777777" w:rsidR="00307FDD" w:rsidRPr="00690A26" w:rsidRDefault="00307FDD" w:rsidP="00307FDD">
      <w:pPr>
        <w:pStyle w:val="PL"/>
      </w:pPr>
      <w:r w:rsidRPr="00690A26">
        <w:t xml:space="preserve">      apiRoot:</w:t>
      </w:r>
    </w:p>
    <w:p w14:paraId="059BE225" w14:textId="77777777" w:rsidR="00307FDD" w:rsidRPr="00690A26" w:rsidRDefault="00307FDD" w:rsidP="00307FDD">
      <w:pPr>
        <w:pStyle w:val="PL"/>
      </w:pPr>
      <w:r w:rsidRPr="00690A26">
        <w:t xml:space="preserve">        default: https://example.com</w:t>
      </w:r>
    </w:p>
    <w:p w14:paraId="483F53AC" w14:textId="23B4A200" w:rsidR="00307FDD" w:rsidRDefault="00307FDD" w:rsidP="00307FDD">
      <w:pPr>
        <w:pStyle w:val="PL"/>
      </w:pPr>
      <w:r w:rsidRPr="00690A26">
        <w:t xml:space="preserve">        description: apiRoot as defined in clause 4.4 of 3GPP TS 29.501</w:t>
      </w:r>
    </w:p>
    <w:p w14:paraId="63B78FB9" w14:textId="77777777" w:rsidR="00307FDD" w:rsidRPr="00690A26" w:rsidRDefault="00307FDD" w:rsidP="00307FDD">
      <w:pPr>
        <w:pStyle w:val="PL"/>
      </w:pPr>
    </w:p>
    <w:bookmarkEnd w:id="103"/>
    <w:p w14:paraId="35DD6F15" w14:textId="25FF5A61" w:rsidR="00452A0B" w:rsidRDefault="00452A0B" w:rsidP="00452A0B">
      <w:pPr>
        <w:rPr>
          <w:rFonts w:ascii="Arial Black" w:hAnsi="Arial Black"/>
          <w:noProof/>
          <w:color w:val="00B0F0"/>
        </w:rPr>
      </w:pPr>
      <w:r w:rsidRPr="00F95D03">
        <w:rPr>
          <w:rFonts w:ascii="Arial Black" w:hAnsi="Arial Black"/>
          <w:noProof/>
          <w:color w:val="00B0F0"/>
        </w:rPr>
        <w:t>******************* Text skippped for clarity *************************</w:t>
      </w:r>
    </w:p>
    <w:p w14:paraId="0753B665" w14:textId="77777777" w:rsidR="00D97F0A" w:rsidRPr="00690A26" w:rsidRDefault="00D97F0A" w:rsidP="00D97F0A">
      <w:pPr>
        <w:pStyle w:val="PL"/>
        <w:rPr>
          <w:lang w:val="en-US"/>
        </w:rPr>
      </w:pPr>
      <w:r w:rsidRPr="00690A26">
        <w:rPr>
          <w:lang w:val="en-US"/>
        </w:rPr>
        <w:t xml:space="preserve">    NFProfile:</w:t>
      </w:r>
    </w:p>
    <w:p w14:paraId="3188F2F8" w14:textId="77777777" w:rsidR="00D97F0A" w:rsidRPr="00690A26" w:rsidRDefault="00D97F0A" w:rsidP="00D97F0A">
      <w:pPr>
        <w:pStyle w:val="PL"/>
        <w:rPr>
          <w:lang w:val="en-US"/>
        </w:rPr>
      </w:pPr>
      <w:r>
        <w:rPr>
          <w:lang w:val="en-US"/>
        </w:rPr>
        <w:t xml:space="preserve">      description: </w:t>
      </w:r>
      <w:r>
        <w:rPr>
          <w:rFonts w:cs="Arial"/>
          <w:szCs w:val="18"/>
        </w:rPr>
        <w:t>Information of an NF Instance discovered by the NRF</w:t>
      </w:r>
    </w:p>
    <w:p w14:paraId="6DDDE95C" w14:textId="77777777" w:rsidR="00D97F0A" w:rsidRPr="00690A26" w:rsidRDefault="00D97F0A" w:rsidP="00D97F0A">
      <w:pPr>
        <w:pStyle w:val="PL"/>
        <w:rPr>
          <w:lang w:val="en-US"/>
        </w:rPr>
      </w:pPr>
      <w:r w:rsidRPr="00690A26">
        <w:rPr>
          <w:lang w:val="en-US"/>
        </w:rPr>
        <w:t xml:space="preserve">      type: object</w:t>
      </w:r>
    </w:p>
    <w:p w14:paraId="754E6362" w14:textId="77777777" w:rsidR="00D97F0A" w:rsidRPr="00690A26" w:rsidRDefault="00D97F0A" w:rsidP="00D97F0A">
      <w:pPr>
        <w:pStyle w:val="PL"/>
        <w:rPr>
          <w:lang w:val="en-US"/>
        </w:rPr>
      </w:pPr>
      <w:r w:rsidRPr="00690A26">
        <w:rPr>
          <w:lang w:val="en-US"/>
        </w:rPr>
        <w:t xml:space="preserve">      required:</w:t>
      </w:r>
    </w:p>
    <w:p w14:paraId="5B479545" w14:textId="77777777" w:rsidR="00D97F0A" w:rsidRPr="00690A26" w:rsidRDefault="00D97F0A" w:rsidP="00D97F0A">
      <w:pPr>
        <w:pStyle w:val="PL"/>
        <w:rPr>
          <w:lang w:val="en-US"/>
        </w:rPr>
      </w:pPr>
      <w:r w:rsidRPr="00690A26">
        <w:rPr>
          <w:lang w:val="en-US"/>
        </w:rPr>
        <w:t xml:space="preserve">        - nfInstanceId</w:t>
      </w:r>
    </w:p>
    <w:p w14:paraId="64365CD8" w14:textId="77777777" w:rsidR="00D97F0A" w:rsidRPr="00690A26" w:rsidRDefault="00D97F0A" w:rsidP="00D97F0A">
      <w:pPr>
        <w:pStyle w:val="PL"/>
        <w:rPr>
          <w:lang w:val="en-US"/>
        </w:rPr>
      </w:pPr>
      <w:r w:rsidRPr="00690A26">
        <w:rPr>
          <w:lang w:val="en-US"/>
        </w:rPr>
        <w:t xml:space="preserve">        - nfType</w:t>
      </w:r>
    </w:p>
    <w:p w14:paraId="1494B013" w14:textId="77777777" w:rsidR="00D97F0A" w:rsidRPr="00690A26" w:rsidRDefault="00D97F0A" w:rsidP="00D97F0A">
      <w:pPr>
        <w:pStyle w:val="PL"/>
        <w:rPr>
          <w:lang w:val="en-US"/>
        </w:rPr>
      </w:pPr>
      <w:r w:rsidRPr="00690A26">
        <w:rPr>
          <w:lang w:val="en-US"/>
        </w:rPr>
        <w:t xml:space="preserve">        - nfStatus</w:t>
      </w:r>
    </w:p>
    <w:p w14:paraId="27338812" w14:textId="77777777" w:rsidR="00D97F0A" w:rsidRPr="00690A26" w:rsidRDefault="00D97F0A" w:rsidP="00D97F0A">
      <w:pPr>
        <w:pStyle w:val="PL"/>
        <w:rPr>
          <w:lang w:val="en-US"/>
        </w:rPr>
      </w:pPr>
      <w:r w:rsidRPr="00690A26">
        <w:rPr>
          <w:lang w:val="en-US"/>
        </w:rPr>
        <w:t xml:space="preserve">      properties:</w:t>
      </w:r>
    </w:p>
    <w:p w14:paraId="7EF7D2BB" w14:textId="77777777" w:rsidR="00D97F0A" w:rsidRPr="00690A26" w:rsidRDefault="00D97F0A" w:rsidP="00D97F0A">
      <w:pPr>
        <w:pStyle w:val="PL"/>
        <w:rPr>
          <w:lang w:val="en-US"/>
        </w:rPr>
      </w:pPr>
      <w:r w:rsidRPr="00690A26">
        <w:rPr>
          <w:lang w:val="en-US"/>
        </w:rPr>
        <w:t xml:space="preserve">        nfInstanceId:</w:t>
      </w:r>
    </w:p>
    <w:p w14:paraId="045C58FB" w14:textId="77777777" w:rsidR="00D97F0A" w:rsidRPr="00690A26" w:rsidRDefault="00D97F0A" w:rsidP="00D97F0A">
      <w:pPr>
        <w:pStyle w:val="PL"/>
      </w:pPr>
      <w:r w:rsidRPr="00690A26">
        <w:t xml:space="preserve">          $ref: '</w:t>
      </w:r>
      <w:r w:rsidRPr="00690A26">
        <w:rPr>
          <w:lang w:val="en-US"/>
        </w:rPr>
        <w:t>TS29571_CommonData.yaml</w:t>
      </w:r>
      <w:r w:rsidRPr="00690A26">
        <w:t>#/components/schemas/NfInstanceId'</w:t>
      </w:r>
    </w:p>
    <w:p w14:paraId="65CE5133" w14:textId="77777777" w:rsidR="00D97F0A" w:rsidRPr="00690A26" w:rsidRDefault="00D97F0A" w:rsidP="00D97F0A">
      <w:pPr>
        <w:pStyle w:val="PL"/>
      </w:pPr>
      <w:r w:rsidRPr="00690A26">
        <w:t xml:space="preserve">        nfInstanceName:</w:t>
      </w:r>
    </w:p>
    <w:p w14:paraId="370DFE53" w14:textId="77777777" w:rsidR="00D97F0A" w:rsidRPr="00690A26" w:rsidRDefault="00D97F0A" w:rsidP="00D97F0A">
      <w:pPr>
        <w:pStyle w:val="PL"/>
      </w:pPr>
      <w:r w:rsidRPr="00690A26">
        <w:t xml:space="preserve">          type: string</w:t>
      </w:r>
    </w:p>
    <w:p w14:paraId="2EE2861A" w14:textId="77777777" w:rsidR="00D97F0A" w:rsidRPr="00690A26" w:rsidRDefault="00D97F0A" w:rsidP="00D97F0A">
      <w:pPr>
        <w:pStyle w:val="PL"/>
        <w:rPr>
          <w:lang w:val="en-US"/>
        </w:rPr>
      </w:pPr>
      <w:r w:rsidRPr="00690A26">
        <w:rPr>
          <w:lang w:val="en-US"/>
        </w:rPr>
        <w:t xml:space="preserve">        nfType:</w:t>
      </w:r>
    </w:p>
    <w:p w14:paraId="433F6604" w14:textId="77777777" w:rsidR="00D97F0A" w:rsidRPr="00690A26" w:rsidRDefault="00D97F0A" w:rsidP="00D97F0A">
      <w:pPr>
        <w:pStyle w:val="PL"/>
        <w:rPr>
          <w:lang w:val="en-US"/>
        </w:rPr>
      </w:pPr>
      <w:r w:rsidRPr="00690A26">
        <w:rPr>
          <w:lang w:val="en-US"/>
        </w:rPr>
        <w:t xml:space="preserve">          $ref: 'TS29510_Nnrf_NFManagement.yaml#/components/schemas/NFType'</w:t>
      </w:r>
    </w:p>
    <w:p w14:paraId="723987BC" w14:textId="77777777" w:rsidR="00D97F0A" w:rsidRPr="00690A26" w:rsidRDefault="00D97F0A" w:rsidP="00D97F0A">
      <w:pPr>
        <w:pStyle w:val="PL"/>
      </w:pPr>
      <w:r w:rsidRPr="00690A26">
        <w:t xml:space="preserve">        nfStatus:</w:t>
      </w:r>
    </w:p>
    <w:p w14:paraId="241920CC" w14:textId="77777777" w:rsidR="00D97F0A" w:rsidRPr="00690A26" w:rsidRDefault="00D97F0A" w:rsidP="00D97F0A">
      <w:pPr>
        <w:pStyle w:val="PL"/>
      </w:pPr>
      <w:r w:rsidRPr="00690A26">
        <w:t xml:space="preserve">          $ref: </w:t>
      </w:r>
      <w:r w:rsidRPr="00690A26">
        <w:rPr>
          <w:lang w:val="en-US"/>
        </w:rPr>
        <w:t>'TS29510_Nnrf_NFManagement.yaml#/components/schemas</w:t>
      </w:r>
      <w:r w:rsidRPr="00690A26">
        <w:t>/NFStatus'</w:t>
      </w:r>
    </w:p>
    <w:p w14:paraId="730C025B" w14:textId="77777777" w:rsidR="00D97F0A" w:rsidRPr="00690A26" w:rsidRDefault="00D97F0A" w:rsidP="00D97F0A">
      <w:pPr>
        <w:pStyle w:val="PL"/>
        <w:rPr>
          <w:lang w:val="en-US"/>
        </w:rPr>
      </w:pPr>
      <w:r w:rsidRPr="00690A26">
        <w:rPr>
          <w:lang w:val="en-US"/>
        </w:rPr>
        <w:t xml:space="preserve">        plmnList:</w:t>
      </w:r>
    </w:p>
    <w:p w14:paraId="2EC34B81" w14:textId="77777777" w:rsidR="00D97F0A" w:rsidRPr="00690A26" w:rsidRDefault="00D97F0A" w:rsidP="00D97F0A">
      <w:pPr>
        <w:pStyle w:val="PL"/>
      </w:pPr>
      <w:r w:rsidRPr="00690A26">
        <w:t xml:space="preserve">          type: array</w:t>
      </w:r>
    </w:p>
    <w:p w14:paraId="153463D1" w14:textId="77777777" w:rsidR="00D97F0A" w:rsidRPr="00690A26" w:rsidRDefault="00D97F0A" w:rsidP="00D97F0A">
      <w:pPr>
        <w:pStyle w:val="PL"/>
      </w:pPr>
      <w:r w:rsidRPr="00690A26">
        <w:t xml:space="preserve">          items:</w:t>
      </w:r>
    </w:p>
    <w:p w14:paraId="15E5F523" w14:textId="77777777" w:rsidR="00D97F0A" w:rsidRPr="00690A26" w:rsidRDefault="00D97F0A" w:rsidP="00D97F0A">
      <w:pPr>
        <w:pStyle w:val="PL"/>
        <w:rPr>
          <w:lang w:val="en-US"/>
        </w:rPr>
      </w:pPr>
      <w:r w:rsidRPr="00690A26">
        <w:rPr>
          <w:lang w:val="en-US"/>
        </w:rPr>
        <w:lastRenderedPageBreak/>
        <w:t xml:space="preserve">            $ref: 'TS29571_CommonData.yaml#/components/schemas/PlmnId'</w:t>
      </w:r>
    </w:p>
    <w:p w14:paraId="31F9F9A3" w14:textId="77777777" w:rsidR="00D97F0A" w:rsidRPr="00690A26" w:rsidRDefault="00D97F0A" w:rsidP="00D97F0A">
      <w:pPr>
        <w:pStyle w:val="PL"/>
        <w:rPr>
          <w:lang w:val="en-US"/>
        </w:rPr>
      </w:pPr>
      <w:r w:rsidRPr="00690A26">
        <w:t xml:space="preserve">          minItems: 1</w:t>
      </w:r>
    </w:p>
    <w:p w14:paraId="5DEAA559" w14:textId="77777777" w:rsidR="00D97F0A" w:rsidRPr="00690A26" w:rsidRDefault="00D97F0A" w:rsidP="00D97F0A">
      <w:pPr>
        <w:pStyle w:val="PL"/>
        <w:rPr>
          <w:lang w:val="en-US"/>
        </w:rPr>
      </w:pPr>
      <w:r w:rsidRPr="00690A26">
        <w:rPr>
          <w:lang w:val="en-US"/>
        </w:rPr>
        <w:t xml:space="preserve">        sNssais:</w:t>
      </w:r>
    </w:p>
    <w:p w14:paraId="0DD63DF2" w14:textId="77777777" w:rsidR="00D97F0A" w:rsidRPr="00690A26" w:rsidRDefault="00D97F0A" w:rsidP="00D97F0A">
      <w:pPr>
        <w:pStyle w:val="PL"/>
        <w:rPr>
          <w:lang w:val="en-US"/>
        </w:rPr>
      </w:pPr>
      <w:r w:rsidRPr="00690A26">
        <w:rPr>
          <w:lang w:val="en-US"/>
        </w:rPr>
        <w:t xml:space="preserve">          type: array</w:t>
      </w:r>
    </w:p>
    <w:p w14:paraId="6F1334FE" w14:textId="77777777" w:rsidR="00D97F0A" w:rsidRPr="00690A26" w:rsidRDefault="00D97F0A" w:rsidP="00D97F0A">
      <w:pPr>
        <w:pStyle w:val="PL"/>
        <w:rPr>
          <w:lang w:val="en-US"/>
        </w:rPr>
      </w:pPr>
      <w:r w:rsidRPr="00690A26">
        <w:rPr>
          <w:lang w:val="en-US"/>
        </w:rPr>
        <w:t xml:space="preserve">          items:</w:t>
      </w:r>
    </w:p>
    <w:p w14:paraId="4EE4EA6F" w14:textId="77777777" w:rsidR="00D97F0A" w:rsidRPr="00690A26" w:rsidRDefault="00D97F0A" w:rsidP="00D97F0A">
      <w:pPr>
        <w:pStyle w:val="PL"/>
        <w:rPr>
          <w:lang w:val="en-US"/>
        </w:rPr>
      </w:pPr>
      <w:r w:rsidRPr="00690A26">
        <w:rPr>
          <w:lang w:val="en-US"/>
        </w:rPr>
        <w:t xml:space="preserve">            $ref: 'TS29571_CommonData.yaml#/components/schemas/Snssai'</w:t>
      </w:r>
    </w:p>
    <w:p w14:paraId="3F028F66"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44052F" w14:textId="77777777" w:rsidR="00D97F0A" w:rsidRPr="00690A26" w:rsidRDefault="00D97F0A" w:rsidP="00D97F0A">
      <w:pPr>
        <w:pStyle w:val="PL"/>
        <w:rPr>
          <w:lang w:val="en-US"/>
        </w:rPr>
      </w:pPr>
      <w:r w:rsidRPr="00690A26">
        <w:rPr>
          <w:lang w:val="en-US"/>
        </w:rPr>
        <w:t xml:space="preserve">        </w:t>
      </w:r>
      <w:r w:rsidRPr="00690A26">
        <w:rPr>
          <w:rFonts w:hint="eastAsia"/>
        </w:rPr>
        <w:t>perPlmnSnssaiList</w:t>
      </w:r>
      <w:r w:rsidRPr="00690A26">
        <w:rPr>
          <w:lang w:val="en-US"/>
        </w:rPr>
        <w:t>:</w:t>
      </w:r>
    </w:p>
    <w:p w14:paraId="2C87C0B4" w14:textId="77777777" w:rsidR="00D97F0A" w:rsidRPr="00690A26" w:rsidRDefault="00D97F0A" w:rsidP="00D97F0A">
      <w:pPr>
        <w:pStyle w:val="PL"/>
        <w:rPr>
          <w:lang w:val="en-US"/>
        </w:rPr>
      </w:pPr>
      <w:r w:rsidRPr="00690A26">
        <w:rPr>
          <w:lang w:val="en-US"/>
        </w:rPr>
        <w:t xml:space="preserve">          type: array</w:t>
      </w:r>
    </w:p>
    <w:p w14:paraId="6EF8910E" w14:textId="77777777" w:rsidR="00D97F0A" w:rsidRPr="00690A26" w:rsidRDefault="00D97F0A" w:rsidP="00D97F0A">
      <w:pPr>
        <w:pStyle w:val="PL"/>
        <w:rPr>
          <w:lang w:val="en-US"/>
        </w:rPr>
      </w:pPr>
      <w:r w:rsidRPr="00690A26">
        <w:rPr>
          <w:lang w:val="en-US"/>
        </w:rPr>
        <w:t xml:space="preserve">          items:</w:t>
      </w:r>
    </w:p>
    <w:p w14:paraId="50E1B3DB" w14:textId="77777777" w:rsidR="00D97F0A" w:rsidRPr="00690A26" w:rsidRDefault="00D97F0A" w:rsidP="00D97F0A">
      <w:pPr>
        <w:pStyle w:val="PL"/>
        <w:rPr>
          <w:lang w:val="en-US"/>
        </w:rPr>
      </w:pPr>
      <w:r w:rsidRPr="00690A26">
        <w:rPr>
          <w:lang w:val="en-US"/>
        </w:rPr>
        <w:t xml:space="preserve">            $ref: 'TS29510_Nnrf_NFManagement.yaml#/components/schemas/PlmnSnssai'</w:t>
      </w:r>
    </w:p>
    <w:p w14:paraId="7DBDB671"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CFDBD" w14:textId="77777777" w:rsidR="00D97F0A" w:rsidRPr="00690A26" w:rsidRDefault="00D97F0A" w:rsidP="00D97F0A">
      <w:pPr>
        <w:pStyle w:val="PL"/>
      </w:pPr>
      <w:r w:rsidRPr="00690A26">
        <w:t xml:space="preserve">        nsiList:</w:t>
      </w:r>
    </w:p>
    <w:p w14:paraId="776F430D" w14:textId="77777777" w:rsidR="00D97F0A" w:rsidRPr="00690A26" w:rsidRDefault="00D97F0A" w:rsidP="00D97F0A">
      <w:pPr>
        <w:pStyle w:val="PL"/>
      </w:pPr>
      <w:r w:rsidRPr="00690A26">
        <w:t xml:space="preserve">          type: array</w:t>
      </w:r>
    </w:p>
    <w:p w14:paraId="026C529F" w14:textId="77777777" w:rsidR="00D97F0A" w:rsidRPr="00690A26" w:rsidRDefault="00D97F0A" w:rsidP="00D97F0A">
      <w:pPr>
        <w:pStyle w:val="PL"/>
      </w:pPr>
      <w:r w:rsidRPr="00690A26">
        <w:t xml:space="preserve">          items:</w:t>
      </w:r>
    </w:p>
    <w:p w14:paraId="10AA4BD9" w14:textId="77777777" w:rsidR="00D97F0A" w:rsidRPr="00690A26" w:rsidRDefault="00D97F0A" w:rsidP="00D97F0A">
      <w:pPr>
        <w:pStyle w:val="PL"/>
      </w:pPr>
      <w:r w:rsidRPr="00690A26">
        <w:t xml:space="preserve">            type: string</w:t>
      </w:r>
    </w:p>
    <w:p w14:paraId="702C6C25"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3DADA4" w14:textId="77777777" w:rsidR="00D97F0A" w:rsidRPr="00690A26" w:rsidRDefault="00D97F0A" w:rsidP="00D97F0A">
      <w:pPr>
        <w:pStyle w:val="PL"/>
        <w:rPr>
          <w:lang w:val="en-US"/>
        </w:rPr>
      </w:pPr>
      <w:r w:rsidRPr="00690A26">
        <w:rPr>
          <w:lang w:val="en-US"/>
        </w:rPr>
        <w:t xml:space="preserve">        fqdn:</w:t>
      </w:r>
    </w:p>
    <w:p w14:paraId="203B637E" w14:textId="77777777" w:rsidR="00D97F0A" w:rsidRPr="00690A26" w:rsidRDefault="00D97F0A" w:rsidP="00D97F0A">
      <w:pPr>
        <w:pStyle w:val="PL"/>
        <w:rPr>
          <w:lang w:val="en-US"/>
        </w:rPr>
      </w:pPr>
      <w:r w:rsidRPr="00690A26">
        <w:rPr>
          <w:lang w:val="en-US"/>
        </w:rPr>
        <w:t xml:space="preserve">          $ref: 'TS29510_Nnrf_NFManagement.yaml#/components/schemas/Fqdn'</w:t>
      </w:r>
    </w:p>
    <w:p w14:paraId="21649671" w14:textId="77777777" w:rsidR="00D97F0A" w:rsidRPr="00690A26" w:rsidRDefault="00D97F0A" w:rsidP="00D97F0A">
      <w:pPr>
        <w:pStyle w:val="PL"/>
        <w:rPr>
          <w:lang w:val="en-US"/>
        </w:rPr>
      </w:pPr>
      <w:r w:rsidRPr="00690A26">
        <w:rPr>
          <w:lang w:val="en-US"/>
        </w:rPr>
        <w:t xml:space="preserve">        ipv4Addresses:</w:t>
      </w:r>
    </w:p>
    <w:p w14:paraId="2AEC3356" w14:textId="77777777" w:rsidR="00D97F0A" w:rsidRPr="00690A26" w:rsidRDefault="00D97F0A" w:rsidP="00D97F0A">
      <w:pPr>
        <w:pStyle w:val="PL"/>
        <w:rPr>
          <w:lang w:val="en-US"/>
        </w:rPr>
      </w:pPr>
      <w:r w:rsidRPr="00690A26">
        <w:rPr>
          <w:lang w:val="en-US"/>
        </w:rPr>
        <w:t xml:space="preserve">          type: array</w:t>
      </w:r>
    </w:p>
    <w:p w14:paraId="427A2C41" w14:textId="77777777" w:rsidR="00D97F0A" w:rsidRPr="00690A26" w:rsidRDefault="00D97F0A" w:rsidP="00D97F0A">
      <w:pPr>
        <w:pStyle w:val="PL"/>
        <w:rPr>
          <w:lang w:val="en-US"/>
        </w:rPr>
      </w:pPr>
      <w:r w:rsidRPr="00690A26">
        <w:rPr>
          <w:lang w:val="en-US"/>
        </w:rPr>
        <w:t xml:space="preserve">          items:</w:t>
      </w:r>
    </w:p>
    <w:p w14:paraId="6400946D" w14:textId="77777777" w:rsidR="00D97F0A" w:rsidRPr="00690A26" w:rsidRDefault="00D97F0A" w:rsidP="00D97F0A">
      <w:pPr>
        <w:pStyle w:val="PL"/>
        <w:rPr>
          <w:lang w:val="en-US"/>
        </w:rPr>
      </w:pPr>
      <w:r w:rsidRPr="00690A26">
        <w:rPr>
          <w:lang w:val="en-US"/>
        </w:rPr>
        <w:t xml:space="preserve">            $ref: 'TS29571_CommonData.yaml#/components/schemas/Ipv4Addr'</w:t>
      </w:r>
    </w:p>
    <w:p w14:paraId="054AF923"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445788" w14:textId="77777777" w:rsidR="00D97F0A" w:rsidRPr="00690A26" w:rsidRDefault="00D97F0A" w:rsidP="00D97F0A">
      <w:pPr>
        <w:pStyle w:val="PL"/>
        <w:rPr>
          <w:lang w:val="en-US"/>
        </w:rPr>
      </w:pPr>
      <w:r w:rsidRPr="00690A26">
        <w:rPr>
          <w:lang w:val="en-US"/>
        </w:rPr>
        <w:t xml:space="preserve">        ipv6Addresses:</w:t>
      </w:r>
    </w:p>
    <w:p w14:paraId="60DECF80" w14:textId="77777777" w:rsidR="00D97F0A" w:rsidRPr="00690A26" w:rsidRDefault="00D97F0A" w:rsidP="00D97F0A">
      <w:pPr>
        <w:pStyle w:val="PL"/>
        <w:rPr>
          <w:lang w:val="en-US"/>
        </w:rPr>
      </w:pPr>
      <w:r w:rsidRPr="00690A26">
        <w:rPr>
          <w:lang w:val="en-US"/>
        </w:rPr>
        <w:t xml:space="preserve">          type: array</w:t>
      </w:r>
    </w:p>
    <w:p w14:paraId="5ECB4C32" w14:textId="77777777" w:rsidR="00D97F0A" w:rsidRPr="00690A26" w:rsidRDefault="00D97F0A" w:rsidP="00D97F0A">
      <w:pPr>
        <w:pStyle w:val="PL"/>
        <w:rPr>
          <w:lang w:val="en-US"/>
        </w:rPr>
      </w:pPr>
      <w:r w:rsidRPr="00690A26">
        <w:rPr>
          <w:lang w:val="en-US"/>
        </w:rPr>
        <w:t xml:space="preserve">          items:</w:t>
      </w:r>
    </w:p>
    <w:p w14:paraId="38370D2E" w14:textId="77777777" w:rsidR="00D97F0A" w:rsidRPr="00690A26" w:rsidRDefault="00D97F0A" w:rsidP="00D97F0A">
      <w:pPr>
        <w:pStyle w:val="PL"/>
        <w:rPr>
          <w:lang w:val="en-US"/>
        </w:rPr>
      </w:pPr>
      <w:r w:rsidRPr="00690A26">
        <w:rPr>
          <w:lang w:val="en-US"/>
        </w:rPr>
        <w:t xml:space="preserve">            $ref: 'TS29571_CommonData.yaml#/components/schemas/Ipv6Addr'</w:t>
      </w:r>
    </w:p>
    <w:p w14:paraId="33017095"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48D9EC" w14:textId="77777777" w:rsidR="00D97F0A" w:rsidRPr="00690A26" w:rsidRDefault="00D97F0A" w:rsidP="00D97F0A">
      <w:pPr>
        <w:pStyle w:val="PL"/>
        <w:rPr>
          <w:lang w:val="en-US"/>
        </w:rPr>
      </w:pPr>
      <w:r w:rsidRPr="00690A26">
        <w:rPr>
          <w:lang w:val="en-US"/>
        </w:rPr>
        <w:t xml:space="preserve">        capacity:</w:t>
      </w:r>
    </w:p>
    <w:p w14:paraId="5ADD0BBF" w14:textId="77777777" w:rsidR="00D97F0A" w:rsidRPr="00690A26" w:rsidRDefault="00D97F0A" w:rsidP="00D97F0A">
      <w:pPr>
        <w:pStyle w:val="PL"/>
        <w:rPr>
          <w:lang w:val="en-US"/>
        </w:rPr>
      </w:pPr>
      <w:r w:rsidRPr="00690A26">
        <w:rPr>
          <w:lang w:val="en-US"/>
        </w:rPr>
        <w:t xml:space="preserve">          type: integer</w:t>
      </w:r>
    </w:p>
    <w:p w14:paraId="6D18967F" w14:textId="77777777" w:rsidR="00D97F0A" w:rsidRPr="00690A26" w:rsidRDefault="00D97F0A" w:rsidP="00D97F0A">
      <w:pPr>
        <w:pStyle w:val="PL"/>
        <w:rPr>
          <w:lang w:val="en-US"/>
        </w:rPr>
      </w:pPr>
      <w:r w:rsidRPr="00690A26">
        <w:rPr>
          <w:lang w:val="en-US"/>
        </w:rPr>
        <w:t xml:space="preserve">          minimum: 0</w:t>
      </w:r>
    </w:p>
    <w:p w14:paraId="6352667E" w14:textId="77777777" w:rsidR="00D97F0A" w:rsidRPr="00690A26" w:rsidRDefault="00D97F0A" w:rsidP="00D97F0A">
      <w:pPr>
        <w:pStyle w:val="PL"/>
        <w:rPr>
          <w:lang w:val="en-US"/>
        </w:rPr>
      </w:pPr>
      <w:r w:rsidRPr="00690A26">
        <w:rPr>
          <w:lang w:val="en-US"/>
        </w:rPr>
        <w:t xml:space="preserve">          maximum: 65535</w:t>
      </w:r>
    </w:p>
    <w:p w14:paraId="6B32E063" w14:textId="77777777" w:rsidR="00D97F0A" w:rsidRPr="00690A26" w:rsidRDefault="00D97F0A" w:rsidP="00D97F0A">
      <w:pPr>
        <w:pStyle w:val="PL"/>
      </w:pPr>
      <w:r w:rsidRPr="00690A26">
        <w:t xml:space="preserve">        </w:t>
      </w:r>
      <w:r w:rsidRPr="00690A26">
        <w:rPr>
          <w:rFonts w:hint="eastAsia"/>
          <w:lang w:eastAsia="zh-CN"/>
        </w:rPr>
        <w:t>load</w:t>
      </w:r>
      <w:r w:rsidRPr="00690A26">
        <w:t>:</w:t>
      </w:r>
    </w:p>
    <w:p w14:paraId="19D73665" w14:textId="77777777" w:rsidR="00D97F0A" w:rsidRPr="00690A26" w:rsidRDefault="00D97F0A" w:rsidP="00D97F0A">
      <w:pPr>
        <w:pStyle w:val="PL"/>
      </w:pPr>
      <w:r w:rsidRPr="00690A26">
        <w:t xml:space="preserve">          type: integer</w:t>
      </w:r>
    </w:p>
    <w:p w14:paraId="704E810D" w14:textId="77777777" w:rsidR="00D97F0A" w:rsidRPr="00690A26" w:rsidRDefault="00D97F0A" w:rsidP="00D97F0A">
      <w:pPr>
        <w:pStyle w:val="PL"/>
        <w:rPr>
          <w:lang w:val="en-US" w:eastAsia="zh-CN"/>
        </w:rPr>
      </w:pPr>
      <w:r w:rsidRPr="00690A26">
        <w:rPr>
          <w:rFonts w:hint="eastAsia"/>
          <w:lang w:val="en-US" w:eastAsia="zh-CN"/>
        </w:rPr>
        <w:t xml:space="preserve">          minimum: 0</w:t>
      </w:r>
    </w:p>
    <w:p w14:paraId="0EB9D10D" w14:textId="77777777" w:rsidR="00D97F0A" w:rsidRPr="00690A26" w:rsidRDefault="00D97F0A" w:rsidP="00D97F0A">
      <w:pPr>
        <w:pStyle w:val="PL"/>
        <w:rPr>
          <w:lang w:val="en-US" w:eastAsia="zh-CN"/>
        </w:rPr>
      </w:pPr>
      <w:r w:rsidRPr="00690A26">
        <w:rPr>
          <w:rFonts w:hint="eastAsia"/>
          <w:lang w:val="en-US" w:eastAsia="zh-CN"/>
        </w:rPr>
        <w:t xml:space="preserve">          maximum: 100</w:t>
      </w:r>
    </w:p>
    <w:p w14:paraId="0995A6FC" w14:textId="77777777" w:rsidR="00D97F0A" w:rsidRDefault="00D97F0A" w:rsidP="00D97F0A">
      <w:pPr>
        <w:pStyle w:val="PL"/>
        <w:rPr>
          <w:lang w:val="en-US" w:eastAsia="zh-CN"/>
        </w:rPr>
      </w:pPr>
      <w:r>
        <w:rPr>
          <w:lang w:val="en-US" w:eastAsia="zh-CN"/>
        </w:rPr>
        <w:t xml:space="preserve">        loadTimeStamp:</w:t>
      </w:r>
    </w:p>
    <w:p w14:paraId="4D33BB0F" w14:textId="77777777" w:rsidR="00D97F0A" w:rsidRPr="00690A26" w:rsidRDefault="00D97F0A" w:rsidP="00D97F0A">
      <w:pPr>
        <w:pStyle w:val="PL"/>
        <w:rPr>
          <w:lang w:val="en-US" w:eastAsia="zh-CN"/>
        </w:rPr>
      </w:pPr>
      <w:r>
        <w:rPr>
          <w:lang w:val="en-US" w:eastAsia="zh-CN"/>
        </w:rPr>
        <w:t xml:space="preserve">          $ref: </w:t>
      </w:r>
      <w:r w:rsidRPr="00690A26">
        <w:t>'TS29571_CommonData.yaml#/components/schemas/</w:t>
      </w:r>
      <w:r>
        <w:t>DateTime'</w:t>
      </w:r>
    </w:p>
    <w:p w14:paraId="549BFA0D" w14:textId="77777777" w:rsidR="00D97F0A" w:rsidRPr="00690A26" w:rsidRDefault="00D97F0A" w:rsidP="00D97F0A">
      <w:pPr>
        <w:pStyle w:val="PL"/>
        <w:rPr>
          <w:lang w:val="en-US"/>
        </w:rPr>
      </w:pPr>
      <w:r w:rsidRPr="00690A26">
        <w:rPr>
          <w:lang w:val="en-US"/>
        </w:rPr>
        <w:t xml:space="preserve">        locality:</w:t>
      </w:r>
    </w:p>
    <w:p w14:paraId="7ED4A920" w14:textId="77777777" w:rsidR="00D97F0A" w:rsidRPr="00690A26" w:rsidRDefault="00D97F0A" w:rsidP="00D97F0A">
      <w:pPr>
        <w:pStyle w:val="PL"/>
        <w:rPr>
          <w:lang w:val="en-US"/>
        </w:rPr>
      </w:pPr>
      <w:r w:rsidRPr="00690A26">
        <w:rPr>
          <w:lang w:val="en-US"/>
        </w:rPr>
        <w:t xml:space="preserve">          type: string</w:t>
      </w:r>
    </w:p>
    <w:p w14:paraId="3F6919C0" w14:textId="77777777" w:rsidR="00D97F0A" w:rsidRPr="00690A26" w:rsidRDefault="00D97F0A" w:rsidP="00D97F0A">
      <w:pPr>
        <w:pStyle w:val="PL"/>
        <w:rPr>
          <w:lang w:val="en-US"/>
        </w:rPr>
      </w:pPr>
      <w:r w:rsidRPr="00690A26">
        <w:rPr>
          <w:lang w:val="en-US"/>
        </w:rPr>
        <w:t xml:space="preserve">        priority:</w:t>
      </w:r>
    </w:p>
    <w:p w14:paraId="3E0DAE98" w14:textId="77777777" w:rsidR="00D97F0A" w:rsidRPr="00690A26" w:rsidRDefault="00D97F0A" w:rsidP="00D97F0A">
      <w:pPr>
        <w:pStyle w:val="PL"/>
        <w:rPr>
          <w:lang w:val="en-US"/>
        </w:rPr>
      </w:pPr>
      <w:r w:rsidRPr="00690A26">
        <w:rPr>
          <w:lang w:val="en-US"/>
        </w:rPr>
        <w:t xml:space="preserve">          type: integer</w:t>
      </w:r>
    </w:p>
    <w:p w14:paraId="2DEFE0E0" w14:textId="77777777" w:rsidR="00D97F0A" w:rsidRPr="00690A26" w:rsidRDefault="00D97F0A" w:rsidP="00D97F0A">
      <w:pPr>
        <w:pStyle w:val="PL"/>
        <w:rPr>
          <w:lang w:val="en-US"/>
        </w:rPr>
      </w:pPr>
      <w:r w:rsidRPr="00690A26">
        <w:rPr>
          <w:lang w:val="en-US"/>
        </w:rPr>
        <w:t xml:space="preserve">          minimum: 0</w:t>
      </w:r>
    </w:p>
    <w:p w14:paraId="6692BB2D" w14:textId="77777777" w:rsidR="00D97F0A" w:rsidRPr="00690A26" w:rsidRDefault="00D97F0A" w:rsidP="00D97F0A">
      <w:pPr>
        <w:pStyle w:val="PL"/>
        <w:rPr>
          <w:lang w:val="en-US"/>
        </w:rPr>
      </w:pPr>
      <w:r w:rsidRPr="00690A26">
        <w:rPr>
          <w:lang w:val="en-US"/>
        </w:rPr>
        <w:t xml:space="preserve">          maximum: 65535</w:t>
      </w:r>
    </w:p>
    <w:p w14:paraId="2623AA54" w14:textId="77777777" w:rsidR="00D97F0A" w:rsidRPr="00690A26" w:rsidRDefault="00D97F0A" w:rsidP="00D97F0A">
      <w:pPr>
        <w:pStyle w:val="PL"/>
        <w:rPr>
          <w:lang w:val="en-US"/>
        </w:rPr>
      </w:pPr>
      <w:r w:rsidRPr="00690A26">
        <w:rPr>
          <w:lang w:val="en-US"/>
        </w:rPr>
        <w:t xml:space="preserve">        udrInfo:</w:t>
      </w:r>
    </w:p>
    <w:p w14:paraId="414A3175" w14:textId="77777777" w:rsidR="00D97F0A" w:rsidRPr="00690A26" w:rsidRDefault="00D97F0A" w:rsidP="00D97F0A">
      <w:pPr>
        <w:pStyle w:val="PL"/>
        <w:rPr>
          <w:lang w:val="en-US"/>
        </w:rPr>
      </w:pPr>
      <w:r w:rsidRPr="00690A26">
        <w:rPr>
          <w:lang w:val="en-US"/>
        </w:rPr>
        <w:t xml:space="preserve">          $ref: 'TS29510_Nnrf_NFManagement.yaml#/components/schemas/UdrInfo'</w:t>
      </w:r>
    </w:p>
    <w:p w14:paraId="56582048" w14:textId="77777777" w:rsidR="00D97F0A" w:rsidRPr="00690A26" w:rsidRDefault="00D97F0A" w:rsidP="00D97F0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DDB4EA3" w14:textId="77777777" w:rsidR="00D97F0A" w:rsidRPr="00690A26" w:rsidRDefault="00D97F0A" w:rsidP="00D97F0A">
      <w:pPr>
        <w:pStyle w:val="PL"/>
        <w:rPr>
          <w:lang w:eastAsia="zh-CN"/>
        </w:rPr>
      </w:pPr>
      <w:r w:rsidRPr="00690A26">
        <w:rPr>
          <w:rFonts w:hint="eastAsia"/>
          <w:lang w:eastAsia="zh-CN"/>
        </w:rPr>
        <w:t xml:space="preserve">          type: array</w:t>
      </w:r>
    </w:p>
    <w:p w14:paraId="31648CF2" w14:textId="77777777" w:rsidR="00D97F0A" w:rsidRPr="00690A26" w:rsidRDefault="00D97F0A" w:rsidP="00D97F0A">
      <w:pPr>
        <w:pStyle w:val="PL"/>
        <w:rPr>
          <w:lang w:eastAsia="zh-CN"/>
        </w:rPr>
      </w:pPr>
      <w:r w:rsidRPr="00690A26">
        <w:rPr>
          <w:rFonts w:hint="eastAsia"/>
          <w:lang w:eastAsia="zh-CN"/>
        </w:rPr>
        <w:t xml:space="preserve">          items:</w:t>
      </w:r>
    </w:p>
    <w:p w14:paraId="797FEF8F"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C164460" w14:textId="77777777" w:rsidR="00D97F0A" w:rsidRPr="00690A26" w:rsidRDefault="00D97F0A" w:rsidP="00D97F0A">
      <w:pPr>
        <w:pStyle w:val="PL"/>
        <w:rPr>
          <w:lang w:val="en-US" w:eastAsia="zh-CN"/>
        </w:rPr>
      </w:pPr>
      <w:r w:rsidRPr="00690A26">
        <w:rPr>
          <w:rFonts w:hint="eastAsia"/>
          <w:lang w:eastAsia="zh-CN"/>
        </w:rPr>
        <w:t xml:space="preserve">          minItems: 1</w:t>
      </w:r>
    </w:p>
    <w:p w14:paraId="3D49E16E" w14:textId="77777777" w:rsidR="00D97F0A" w:rsidRPr="00690A26" w:rsidRDefault="00D97F0A" w:rsidP="00D97F0A">
      <w:pPr>
        <w:pStyle w:val="PL"/>
        <w:rPr>
          <w:lang w:val="en-US"/>
        </w:rPr>
      </w:pPr>
      <w:r w:rsidRPr="00690A26">
        <w:rPr>
          <w:lang w:val="en-US"/>
        </w:rPr>
        <w:t xml:space="preserve">        udmInfo:</w:t>
      </w:r>
    </w:p>
    <w:p w14:paraId="565A0889" w14:textId="77777777" w:rsidR="00D97F0A" w:rsidRPr="00690A26" w:rsidRDefault="00D97F0A" w:rsidP="00D97F0A">
      <w:pPr>
        <w:pStyle w:val="PL"/>
        <w:rPr>
          <w:lang w:val="en-US"/>
        </w:rPr>
      </w:pPr>
      <w:r w:rsidRPr="00690A26">
        <w:rPr>
          <w:lang w:val="en-US"/>
        </w:rPr>
        <w:t xml:space="preserve">          $ref: 'TS29510_Nnrf_NFManagement.yaml#/components/schemas/UdmInfo'</w:t>
      </w:r>
    </w:p>
    <w:p w14:paraId="570645DC" w14:textId="77777777" w:rsidR="00D97F0A" w:rsidRPr="00690A26" w:rsidRDefault="00D97F0A" w:rsidP="00D97F0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26B2FDD0" w14:textId="77777777" w:rsidR="00D97F0A" w:rsidRPr="00690A26" w:rsidRDefault="00D97F0A" w:rsidP="00D97F0A">
      <w:pPr>
        <w:pStyle w:val="PL"/>
        <w:rPr>
          <w:lang w:eastAsia="zh-CN"/>
        </w:rPr>
      </w:pPr>
      <w:r w:rsidRPr="00690A26">
        <w:rPr>
          <w:rFonts w:hint="eastAsia"/>
          <w:lang w:eastAsia="zh-CN"/>
        </w:rPr>
        <w:t xml:space="preserve">          type: array</w:t>
      </w:r>
    </w:p>
    <w:p w14:paraId="3BBFD5D3" w14:textId="77777777" w:rsidR="00D97F0A" w:rsidRPr="00690A26" w:rsidRDefault="00D97F0A" w:rsidP="00D97F0A">
      <w:pPr>
        <w:pStyle w:val="PL"/>
        <w:rPr>
          <w:lang w:eastAsia="zh-CN"/>
        </w:rPr>
      </w:pPr>
      <w:r w:rsidRPr="00690A26">
        <w:rPr>
          <w:rFonts w:hint="eastAsia"/>
          <w:lang w:eastAsia="zh-CN"/>
        </w:rPr>
        <w:t xml:space="preserve">          items:</w:t>
      </w:r>
    </w:p>
    <w:p w14:paraId="497AE182"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A2A1A9C" w14:textId="77777777" w:rsidR="00D97F0A" w:rsidRPr="00690A26" w:rsidRDefault="00D97F0A" w:rsidP="00D97F0A">
      <w:pPr>
        <w:pStyle w:val="PL"/>
        <w:rPr>
          <w:lang w:val="en-US" w:eastAsia="zh-CN"/>
        </w:rPr>
      </w:pPr>
      <w:r w:rsidRPr="00690A26">
        <w:rPr>
          <w:rFonts w:hint="eastAsia"/>
          <w:lang w:eastAsia="zh-CN"/>
        </w:rPr>
        <w:t xml:space="preserve">          minItems: 1</w:t>
      </w:r>
    </w:p>
    <w:p w14:paraId="0C4B991C" w14:textId="77777777" w:rsidR="00D97F0A" w:rsidRPr="00690A26" w:rsidRDefault="00D97F0A" w:rsidP="00D97F0A">
      <w:pPr>
        <w:pStyle w:val="PL"/>
        <w:rPr>
          <w:lang w:val="en-US"/>
        </w:rPr>
      </w:pPr>
      <w:r w:rsidRPr="00690A26">
        <w:rPr>
          <w:lang w:val="en-US"/>
        </w:rPr>
        <w:t xml:space="preserve">        ausfInfo:</w:t>
      </w:r>
    </w:p>
    <w:p w14:paraId="4B3D70C2" w14:textId="77777777" w:rsidR="00D97F0A" w:rsidRPr="00690A26" w:rsidRDefault="00D97F0A" w:rsidP="00D97F0A">
      <w:pPr>
        <w:pStyle w:val="PL"/>
        <w:rPr>
          <w:lang w:val="en-US"/>
        </w:rPr>
      </w:pPr>
      <w:r w:rsidRPr="00690A26">
        <w:rPr>
          <w:lang w:val="en-US"/>
        </w:rPr>
        <w:t xml:space="preserve">          $ref: 'TS29510_Nnrf_NFManagement.yaml#/components/schemas/AusfInfo'</w:t>
      </w:r>
    </w:p>
    <w:p w14:paraId="0F1B950D" w14:textId="77777777" w:rsidR="00D97F0A" w:rsidRPr="00690A26" w:rsidRDefault="00D97F0A" w:rsidP="00D97F0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031CDA5" w14:textId="77777777" w:rsidR="00D97F0A" w:rsidRPr="00690A26" w:rsidRDefault="00D97F0A" w:rsidP="00D97F0A">
      <w:pPr>
        <w:pStyle w:val="PL"/>
        <w:rPr>
          <w:lang w:eastAsia="zh-CN"/>
        </w:rPr>
      </w:pPr>
      <w:r w:rsidRPr="00690A26">
        <w:rPr>
          <w:rFonts w:hint="eastAsia"/>
          <w:lang w:eastAsia="zh-CN"/>
        </w:rPr>
        <w:t xml:space="preserve">          type: array</w:t>
      </w:r>
    </w:p>
    <w:p w14:paraId="01AAF615" w14:textId="77777777" w:rsidR="00D97F0A" w:rsidRPr="00690A26" w:rsidRDefault="00D97F0A" w:rsidP="00D97F0A">
      <w:pPr>
        <w:pStyle w:val="PL"/>
        <w:rPr>
          <w:lang w:eastAsia="zh-CN"/>
        </w:rPr>
      </w:pPr>
      <w:r w:rsidRPr="00690A26">
        <w:rPr>
          <w:rFonts w:hint="eastAsia"/>
          <w:lang w:eastAsia="zh-CN"/>
        </w:rPr>
        <w:t xml:space="preserve">          items:</w:t>
      </w:r>
    </w:p>
    <w:p w14:paraId="16AF2D84"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5971E909" w14:textId="77777777" w:rsidR="00D97F0A" w:rsidRPr="00690A26" w:rsidRDefault="00D97F0A" w:rsidP="00D97F0A">
      <w:pPr>
        <w:pStyle w:val="PL"/>
        <w:rPr>
          <w:lang w:val="en-US" w:eastAsia="zh-CN"/>
        </w:rPr>
      </w:pPr>
      <w:r w:rsidRPr="00690A26">
        <w:rPr>
          <w:rFonts w:hint="eastAsia"/>
          <w:lang w:eastAsia="zh-CN"/>
        </w:rPr>
        <w:t xml:space="preserve">          minItems: 1</w:t>
      </w:r>
    </w:p>
    <w:p w14:paraId="0205E513" w14:textId="77777777" w:rsidR="00D97F0A" w:rsidRPr="00690A26" w:rsidRDefault="00D97F0A" w:rsidP="00D97F0A">
      <w:pPr>
        <w:pStyle w:val="PL"/>
        <w:rPr>
          <w:lang w:val="en-US"/>
        </w:rPr>
      </w:pPr>
      <w:r w:rsidRPr="00690A26">
        <w:rPr>
          <w:lang w:val="en-US"/>
        </w:rPr>
        <w:t xml:space="preserve">        amfInfo:</w:t>
      </w:r>
    </w:p>
    <w:p w14:paraId="3731C579" w14:textId="77777777" w:rsidR="00D97F0A" w:rsidRPr="00690A26" w:rsidRDefault="00D97F0A" w:rsidP="00D97F0A">
      <w:pPr>
        <w:pStyle w:val="PL"/>
        <w:rPr>
          <w:lang w:val="en-US"/>
        </w:rPr>
      </w:pPr>
      <w:r w:rsidRPr="00690A26">
        <w:rPr>
          <w:lang w:val="en-US"/>
        </w:rPr>
        <w:t xml:space="preserve">          $ref: 'TS29510_Nnrf_NFManagement.yaml#/components/schemas/AmfInfo'</w:t>
      </w:r>
    </w:p>
    <w:p w14:paraId="0B7175F3" w14:textId="77777777" w:rsidR="00D97F0A" w:rsidRPr="00690A26" w:rsidRDefault="00D97F0A" w:rsidP="00D97F0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1AC69E3B" w14:textId="77777777" w:rsidR="00D97F0A" w:rsidRPr="00690A26" w:rsidRDefault="00D97F0A" w:rsidP="00D97F0A">
      <w:pPr>
        <w:pStyle w:val="PL"/>
        <w:rPr>
          <w:lang w:eastAsia="zh-CN"/>
        </w:rPr>
      </w:pPr>
      <w:r w:rsidRPr="00690A26">
        <w:rPr>
          <w:rFonts w:hint="eastAsia"/>
          <w:lang w:eastAsia="zh-CN"/>
        </w:rPr>
        <w:t xml:space="preserve">          type: array</w:t>
      </w:r>
    </w:p>
    <w:p w14:paraId="50B104B1" w14:textId="77777777" w:rsidR="00D97F0A" w:rsidRPr="00690A26" w:rsidRDefault="00D97F0A" w:rsidP="00D97F0A">
      <w:pPr>
        <w:pStyle w:val="PL"/>
        <w:rPr>
          <w:lang w:eastAsia="zh-CN"/>
        </w:rPr>
      </w:pPr>
      <w:r w:rsidRPr="00690A26">
        <w:rPr>
          <w:rFonts w:hint="eastAsia"/>
          <w:lang w:eastAsia="zh-CN"/>
        </w:rPr>
        <w:t xml:space="preserve">          items:</w:t>
      </w:r>
    </w:p>
    <w:p w14:paraId="320DCA2D"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611EBF3" w14:textId="77777777" w:rsidR="00D97F0A" w:rsidRPr="00690A26" w:rsidRDefault="00D97F0A" w:rsidP="00D97F0A">
      <w:pPr>
        <w:pStyle w:val="PL"/>
        <w:rPr>
          <w:lang w:val="en-US" w:eastAsia="zh-CN"/>
        </w:rPr>
      </w:pPr>
      <w:r w:rsidRPr="00690A26">
        <w:rPr>
          <w:rFonts w:hint="eastAsia"/>
          <w:lang w:eastAsia="zh-CN"/>
        </w:rPr>
        <w:t xml:space="preserve">          minItems: 1</w:t>
      </w:r>
    </w:p>
    <w:p w14:paraId="0895ADAF" w14:textId="77777777" w:rsidR="00D97F0A" w:rsidRPr="00690A26" w:rsidRDefault="00D97F0A" w:rsidP="00D97F0A">
      <w:pPr>
        <w:pStyle w:val="PL"/>
        <w:rPr>
          <w:lang w:val="en-US"/>
        </w:rPr>
      </w:pPr>
      <w:r w:rsidRPr="00690A26">
        <w:rPr>
          <w:lang w:val="en-US"/>
        </w:rPr>
        <w:t xml:space="preserve">        smfInfo:</w:t>
      </w:r>
    </w:p>
    <w:p w14:paraId="7134D555" w14:textId="77777777" w:rsidR="00D97F0A" w:rsidRPr="00690A26" w:rsidRDefault="00D97F0A" w:rsidP="00D97F0A">
      <w:pPr>
        <w:pStyle w:val="PL"/>
        <w:rPr>
          <w:lang w:val="en-US"/>
        </w:rPr>
      </w:pPr>
      <w:r w:rsidRPr="00690A26">
        <w:rPr>
          <w:lang w:val="en-US"/>
        </w:rPr>
        <w:t xml:space="preserve">          $ref: 'TS29510_Nnrf_NFManagement.yaml#/components/schemas/SmfInfo'</w:t>
      </w:r>
    </w:p>
    <w:p w14:paraId="12E91804" w14:textId="77777777" w:rsidR="00D97F0A" w:rsidRPr="00690A26" w:rsidRDefault="00D97F0A" w:rsidP="00D97F0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34B07EE" w14:textId="77777777" w:rsidR="00D97F0A" w:rsidRPr="00690A26" w:rsidRDefault="00D97F0A" w:rsidP="00D97F0A">
      <w:pPr>
        <w:pStyle w:val="PL"/>
        <w:rPr>
          <w:lang w:eastAsia="zh-CN"/>
        </w:rPr>
      </w:pPr>
      <w:r w:rsidRPr="00690A26">
        <w:rPr>
          <w:rFonts w:hint="eastAsia"/>
          <w:lang w:eastAsia="zh-CN"/>
        </w:rPr>
        <w:t xml:space="preserve">          type: array</w:t>
      </w:r>
    </w:p>
    <w:p w14:paraId="407BEAF6" w14:textId="77777777" w:rsidR="00D97F0A" w:rsidRPr="00690A26" w:rsidRDefault="00D97F0A" w:rsidP="00D97F0A">
      <w:pPr>
        <w:pStyle w:val="PL"/>
        <w:rPr>
          <w:lang w:eastAsia="zh-CN"/>
        </w:rPr>
      </w:pPr>
      <w:r w:rsidRPr="00690A26">
        <w:rPr>
          <w:rFonts w:hint="eastAsia"/>
          <w:lang w:eastAsia="zh-CN"/>
        </w:rPr>
        <w:t xml:space="preserve">          items:</w:t>
      </w:r>
    </w:p>
    <w:p w14:paraId="6CF1AD5D" w14:textId="77777777" w:rsidR="00D97F0A" w:rsidRPr="00690A26" w:rsidRDefault="00D97F0A" w:rsidP="00D97F0A">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0E94CC5D" w14:textId="77777777" w:rsidR="00D97F0A" w:rsidRPr="00690A26" w:rsidRDefault="00D97F0A" w:rsidP="00D97F0A">
      <w:pPr>
        <w:pStyle w:val="PL"/>
        <w:rPr>
          <w:lang w:val="en-US" w:eastAsia="zh-CN"/>
        </w:rPr>
      </w:pPr>
      <w:r w:rsidRPr="00690A26">
        <w:rPr>
          <w:rFonts w:hint="eastAsia"/>
          <w:lang w:eastAsia="zh-CN"/>
        </w:rPr>
        <w:t xml:space="preserve">          minItems: 1</w:t>
      </w:r>
    </w:p>
    <w:p w14:paraId="7D70BDC2" w14:textId="77777777" w:rsidR="00D97F0A" w:rsidRPr="00690A26" w:rsidRDefault="00D97F0A" w:rsidP="00D97F0A">
      <w:pPr>
        <w:pStyle w:val="PL"/>
      </w:pPr>
      <w:r w:rsidRPr="00690A26">
        <w:t xml:space="preserve">        upfInfo:</w:t>
      </w:r>
    </w:p>
    <w:p w14:paraId="692CC199"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#/components/schemas/UpfInfo'</w:t>
      </w:r>
    </w:p>
    <w:p w14:paraId="750BE9D0" w14:textId="77777777" w:rsidR="00D97F0A" w:rsidRPr="00690A26" w:rsidRDefault="00D97F0A" w:rsidP="00D97F0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515CB98" w14:textId="77777777" w:rsidR="00D97F0A" w:rsidRPr="00690A26" w:rsidRDefault="00D97F0A" w:rsidP="00D97F0A">
      <w:pPr>
        <w:pStyle w:val="PL"/>
        <w:rPr>
          <w:lang w:eastAsia="zh-CN"/>
        </w:rPr>
      </w:pPr>
      <w:r w:rsidRPr="00690A26">
        <w:rPr>
          <w:rFonts w:hint="eastAsia"/>
          <w:lang w:eastAsia="zh-CN"/>
        </w:rPr>
        <w:t xml:space="preserve">          type: array</w:t>
      </w:r>
    </w:p>
    <w:p w14:paraId="103069F4" w14:textId="77777777" w:rsidR="00D97F0A" w:rsidRPr="00690A26" w:rsidRDefault="00D97F0A" w:rsidP="00D97F0A">
      <w:pPr>
        <w:pStyle w:val="PL"/>
        <w:rPr>
          <w:lang w:eastAsia="zh-CN"/>
        </w:rPr>
      </w:pPr>
      <w:r w:rsidRPr="00690A26">
        <w:rPr>
          <w:rFonts w:hint="eastAsia"/>
          <w:lang w:eastAsia="zh-CN"/>
        </w:rPr>
        <w:t xml:space="preserve">          items:</w:t>
      </w:r>
    </w:p>
    <w:p w14:paraId="2C5D600D"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153AA539" w14:textId="77777777" w:rsidR="00D97F0A" w:rsidRPr="00690A26" w:rsidRDefault="00D97F0A" w:rsidP="00D97F0A">
      <w:pPr>
        <w:pStyle w:val="PL"/>
        <w:rPr>
          <w:lang w:eastAsia="zh-CN"/>
        </w:rPr>
      </w:pPr>
      <w:r w:rsidRPr="00690A26">
        <w:rPr>
          <w:rFonts w:hint="eastAsia"/>
          <w:lang w:eastAsia="zh-CN"/>
        </w:rPr>
        <w:t xml:space="preserve">          minItems: 1</w:t>
      </w:r>
    </w:p>
    <w:p w14:paraId="05E12EAA" w14:textId="77777777" w:rsidR="00D97F0A" w:rsidRPr="00690A26" w:rsidRDefault="00D97F0A" w:rsidP="00D97F0A">
      <w:pPr>
        <w:pStyle w:val="PL"/>
      </w:pPr>
      <w:r w:rsidRPr="00690A26">
        <w:t xml:space="preserve">        pcfInfo:</w:t>
      </w:r>
    </w:p>
    <w:p w14:paraId="2AC7D0A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#/components/schemas/PcfInfo'</w:t>
      </w:r>
    </w:p>
    <w:p w14:paraId="4E9C668A" w14:textId="77777777" w:rsidR="00D97F0A" w:rsidRPr="00690A26" w:rsidRDefault="00D97F0A" w:rsidP="00D97F0A">
      <w:pPr>
        <w:pStyle w:val="PL"/>
      </w:pPr>
      <w:r w:rsidRPr="00690A26">
        <w:t xml:space="preserve">        pcfInfoExt:</w:t>
      </w:r>
    </w:p>
    <w:p w14:paraId="6116AE19" w14:textId="77777777" w:rsidR="00D97F0A" w:rsidRPr="00690A26" w:rsidRDefault="00D97F0A" w:rsidP="00D97F0A">
      <w:pPr>
        <w:pStyle w:val="PL"/>
      </w:pPr>
      <w:r w:rsidRPr="00690A26">
        <w:t xml:space="preserve">          type: array</w:t>
      </w:r>
    </w:p>
    <w:p w14:paraId="3E21D97D" w14:textId="77777777" w:rsidR="00D97F0A" w:rsidRPr="00690A26" w:rsidRDefault="00D97F0A" w:rsidP="00D97F0A">
      <w:pPr>
        <w:pStyle w:val="PL"/>
      </w:pPr>
      <w:r w:rsidRPr="00690A26">
        <w:t xml:space="preserve">          items:</w:t>
      </w:r>
    </w:p>
    <w:p w14:paraId="33A1532C"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#/components/schemas/PcfInfo'</w:t>
      </w:r>
    </w:p>
    <w:p w14:paraId="4F0092C1" w14:textId="77777777" w:rsidR="00D97F0A" w:rsidRPr="00690A26" w:rsidRDefault="00D97F0A" w:rsidP="00D97F0A">
      <w:pPr>
        <w:pStyle w:val="PL"/>
      </w:pPr>
      <w:r w:rsidRPr="00690A26">
        <w:t xml:space="preserve">          minItems: 1</w:t>
      </w:r>
    </w:p>
    <w:p w14:paraId="640AD2CC" w14:textId="77777777" w:rsidR="00D97F0A" w:rsidRPr="00690A26" w:rsidRDefault="00D97F0A" w:rsidP="00D97F0A">
      <w:pPr>
        <w:pStyle w:val="PL"/>
      </w:pPr>
      <w:r w:rsidRPr="00690A26">
        <w:t xml:space="preserve">        bsfInfo:</w:t>
      </w:r>
    </w:p>
    <w:p w14:paraId="0E45D06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#/components/schemas/BsfInfo'</w:t>
      </w:r>
    </w:p>
    <w:p w14:paraId="2758AF4D" w14:textId="77777777" w:rsidR="00D97F0A" w:rsidRPr="00690A26" w:rsidRDefault="00D97F0A" w:rsidP="00D97F0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049D313" w14:textId="77777777" w:rsidR="00D97F0A" w:rsidRPr="00690A26" w:rsidRDefault="00D97F0A" w:rsidP="00D97F0A">
      <w:pPr>
        <w:pStyle w:val="PL"/>
        <w:rPr>
          <w:lang w:eastAsia="zh-CN"/>
        </w:rPr>
      </w:pPr>
      <w:r w:rsidRPr="00690A26">
        <w:rPr>
          <w:rFonts w:hint="eastAsia"/>
          <w:lang w:eastAsia="zh-CN"/>
        </w:rPr>
        <w:t xml:space="preserve">          type: array</w:t>
      </w:r>
    </w:p>
    <w:p w14:paraId="7B3338EB" w14:textId="77777777" w:rsidR="00D97F0A" w:rsidRPr="00690A26" w:rsidRDefault="00D97F0A" w:rsidP="00D97F0A">
      <w:pPr>
        <w:pStyle w:val="PL"/>
        <w:rPr>
          <w:lang w:eastAsia="zh-CN"/>
        </w:rPr>
      </w:pPr>
      <w:r w:rsidRPr="00690A26">
        <w:rPr>
          <w:rFonts w:hint="eastAsia"/>
          <w:lang w:eastAsia="zh-CN"/>
        </w:rPr>
        <w:t xml:space="preserve">          items:</w:t>
      </w:r>
    </w:p>
    <w:p w14:paraId="771B9856"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78B01CF1" w14:textId="77777777" w:rsidR="00D97F0A" w:rsidRPr="00690A26" w:rsidRDefault="00D97F0A" w:rsidP="00D97F0A">
      <w:pPr>
        <w:pStyle w:val="PL"/>
        <w:rPr>
          <w:lang w:eastAsia="zh-CN"/>
        </w:rPr>
      </w:pPr>
      <w:r w:rsidRPr="00690A26">
        <w:rPr>
          <w:rFonts w:hint="eastAsia"/>
          <w:lang w:eastAsia="zh-CN"/>
        </w:rPr>
        <w:t xml:space="preserve">          minItems: 1</w:t>
      </w:r>
    </w:p>
    <w:p w14:paraId="17533394" w14:textId="77777777" w:rsidR="00D97F0A" w:rsidRPr="00690A26" w:rsidRDefault="00D97F0A" w:rsidP="00D97F0A">
      <w:pPr>
        <w:pStyle w:val="PL"/>
      </w:pPr>
      <w:r w:rsidRPr="00690A26">
        <w:t xml:space="preserve">        chfInfo:</w:t>
      </w:r>
    </w:p>
    <w:p w14:paraId="6DEE6923"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#/components/schemas/ChfInfo'</w:t>
      </w:r>
    </w:p>
    <w:p w14:paraId="6E4462A4" w14:textId="77777777" w:rsidR="00D97F0A" w:rsidRPr="00690A26" w:rsidRDefault="00D97F0A" w:rsidP="00D97F0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50892264" w14:textId="77777777" w:rsidR="00D97F0A" w:rsidRPr="00690A26" w:rsidRDefault="00D97F0A" w:rsidP="00D97F0A">
      <w:pPr>
        <w:pStyle w:val="PL"/>
        <w:rPr>
          <w:lang w:eastAsia="zh-CN"/>
        </w:rPr>
      </w:pPr>
      <w:r w:rsidRPr="00690A26">
        <w:rPr>
          <w:rFonts w:hint="eastAsia"/>
          <w:lang w:eastAsia="zh-CN"/>
        </w:rPr>
        <w:t xml:space="preserve">          type: array</w:t>
      </w:r>
    </w:p>
    <w:p w14:paraId="37F93710" w14:textId="77777777" w:rsidR="00D97F0A" w:rsidRPr="00690A26" w:rsidRDefault="00D97F0A" w:rsidP="00D97F0A">
      <w:pPr>
        <w:pStyle w:val="PL"/>
        <w:rPr>
          <w:lang w:eastAsia="zh-CN"/>
        </w:rPr>
      </w:pPr>
      <w:r w:rsidRPr="00690A26">
        <w:rPr>
          <w:rFonts w:hint="eastAsia"/>
          <w:lang w:eastAsia="zh-CN"/>
        </w:rPr>
        <w:t xml:space="preserve">          items:</w:t>
      </w:r>
    </w:p>
    <w:p w14:paraId="6EC22764"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96E2B94" w14:textId="77777777" w:rsidR="00D97F0A" w:rsidRPr="00690A26" w:rsidRDefault="00D97F0A" w:rsidP="00D97F0A">
      <w:pPr>
        <w:pStyle w:val="PL"/>
        <w:rPr>
          <w:lang w:eastAsia="zh-CN"/>
        </w:rPr>
      </w:pPr>
      <w:r w:rsidRPr="00690A26">
        <w:rPr>
          <w:rFonts w:hint="eastAsia"/>
          <w:lang w:eastAsia="zh-CN"/>
        </w:rPr>
        <w:t xml:space="preserve">          minItems: 1</w:t>
      </w:r>
    </w:p>
    <w:p w14:paraId="028A972C" w14:textId="77777777" w:rsidR="00D97F0A" w:rsidRPr="00690A26" w:rsidRDefault="00D97F0A" w:rsidP="00D97F0A">
      <w:pPr>
        <w:pStyle w:val="PL"/>
      </w:pPr>
      <w:r w:rsidRPr="00690A26">
        <w:t xml:space="preserve">        </w:t>
      </w:r>
      <w:r>
        <w:t>udsf</w:t>
      </w:r>
      <w:r w:rsidRPr="00690A26">
        <w:t>Info:</w:t>
      </w:r>
    </w:p>
    <w:p w14:paraId="19D634A0"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w:t>
      </w:r>
      <w:r>
        <w:t>Udsf</w:t>
      </w:r>
      <w:r w:rsidRPr="00690A26">
        <w:t>Info'</w:t>
      </w:r>
    </w:p>
    <w:p w14:paraId="49AD9619" w14:textId="77777777" w:rsidR="00D97F0A" w:rsidRPr="00690A26" w:rsidRDefault="00D97F0A" w:rsidP="00D97F0A">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236421DD" w14:textId="77777777" w:rsidR="00D97F0A" w:rsidRPr="00690A26" w:rsidRDefault="00D97F0A" w:rsidP="00D97F0A">
      <w:pPr>
        <w:pStyle w:val="PL"/>
        <w:rPr>
          <w:lang w:eastAsia="zh-CN"/>
        </w:rPr>
      </w:pPr>
      <w:r w:rsidRPr="00690A26">
        <w:rPr>
          <w:rFonts w:hint="eastAsia"/>
          <w:lang w:eastAsia="zh-CN"/>
        </w:rPr>
        <w:t xml:space="preserve">          type: array</w:t>
      </w:r>
    </w:p>
    <w:p w14:paraId="5373DA86" w14:textId="77777777" w:rsidR="00D97F0A" w:rsidRPr="00690A26" w:rsidRDefault="00D97F0A" w:rsidP="00D97F0A">
      <w:pPr>
        <w:pStyle w:val="PL"/>
        <w:rPr>
          <w:lang w:eastAsia="zh-CN"/>
        </w:rPr>
      </w:pPr>
      <w:r w:rsidRPr="00690A26">
        <w:rPr>
          <w:rFonts w:hint="eastAsia"/>
          <w:lang w:eastAsia="zh-CN"/>
        </w:rPr>
        <w:t xml:space="preserve">          items:</w:t>
      </w:r>
    </w:p>
    <w:p w14:paraId="1E932C36"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F13CBD1" w14:textId="77777777" w:rsidR="00D97F0A" w:rsidRPr="00690A26" w:rsidRDefault="00D97F0A" w:rsidP="00D97F0A">
      <w:pPr>
        <w:pStyle w:val="PL"/>
        <w:rPr>
          <w:lang w:eastAsia="zh-CN"/>
        </w:rPr>
      </w:pPr>
      <w:r w:rsidRPr="00690A26">
        <w:rPr>
          <w:rFonts w:hint="eastAsia"/>
          <w:lang w:eastAsia="zh-CN"/>
        </w:rPr>
        <w:t xml:space="preserve">          minItems: 1</w:t>
      </w:r>
    </w:p>
    <w:p w14:paraId="057ECD3F" w14:textId="77777777" w:rsidR="00D97F0A" w:rsidRPr="00690A26" w:rsidRDefault="00D97F0A" w:rsidP="00D97F0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C94A5D4"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DAA9BD8" w14:textId="77777777" w:rsidR="00D97F0A" w:rsidRPr="00690A26" w:rsidRDefault="00D97F0A" w:rsidP="00D97F0A">
      <w:pPr>
        <w:pStyle w:val="PL"/>
      </w:pPr>
      <w:r w:rsidRPr="00690A26">
        <w:t xml:space="preserve">        nefInfo:</w:t>
      </w:r>
    </w:p>
    <w:p w14:paraId="3529819D"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#/components/schemas/NefInfo'</w:t>
      </w:r>
    </w:p>
    <w:p w14:paraId="145E3D34" w14:textId="77777777" w:rsidR="00D97F0A" w:rsidRPr="00690A26" w:rsidRDefault="00D97F0A" w:rsidP="00D97F0A">
      <w:pPr>
        <w:pStyle w:val="PL"/>
      </w:pPr>
      <w:r w:rsidRPr="00690A26">
        <w:t xml:space="preserve">        pcscf</w:t>
      </w:r>
      <w:r w:rsidRPr="00690A26">
        <w:rPr>
          <w:rFonts w:hint="eastAsia"/>
          <w:lang w:eastAsia="zh-CN"/>
        </w:rPr>
        <w:t>Info</w:t>
      </w:r>
      <w:r w:rsidRPr="00690A26">
        <w:t>:</w:t>
      </w:r>
    </w:p>
    <w:p w14:paraId="7E5EAD35" w14:textId="77777777" w:rsidR="00D97F0A" w:rsidRPr="00690A26" w:rsidRDefault="00D97F0A" w:rsidP="00D97F0A">
      <w:pPr>
        <w:pStyle w:val="PL"/>
        <w:rPr>
          <w:lang w:eastAsia="zh-CN"/>
        </w:rPr>
      </w:pPr>
      <w:r w:rsidRPr="00690A26">
        <w:rPr>
          <w:rFonts w:hint="eastAsia"/>
          <w:lang w:eastAsia="zh-CN"/>
        </w:rPr>
        <w:t xml:space="preserve">          type: array</w:t>
      </w:r>
    </w:p>
    <w:p w14:paraId="1127C8BC" w14:textId="77777777" w:rsidR="00D97F0A" w:rsidRPr="00690A26" w:rsidRDefault="00D97F0A" w:rsidP="00D97F0A">
      <w:pPr>
        <w:pStyle w:val="PL"/>
      </w:pPr>
      <w:r w:rsidRPr="00690A26">
        <w:rPr>
          <w:rFonts w:hint="eastAsia"/>
          <w:lang w:eastAsia="zh-CN"/>
        </w:rPr>
        <w:t xml:space="preserve">          items:</w:t>
      </w:r>
    </w:p>
    <w:p w14:paraId="3E4C9F2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1C826041" w14:textId="77777777" w:rsidR="00D97F0A" w:rsidRPr="00690A26" w:rsidRDefault="00D97F0A" w:rsidP="00D97F0A">
      <w:pPr>
        <w:pStyle w:val="PL"/>
      </w:pPr>
      <w:r w:rsidRPr="00690A26">
        <w:rPr>
          <w:rFonts w:hint="eastAsia"/>
          <w:lang w:eastAsia="zh-CN"/>
        </w:rPr>
        <w:t xml:space="preserve">          minItems: 1</w:t>
      </w:r>
    </w:p>
    <w:p w14:paraId="50B36339" w14:textId="77777777" w:rsidR="00D97F0A" w:rsidRPr="00690A26" w:rsidRDefault="00D97F0A" w:rsidP="00D97F0A">
      <w:pPr>
        <w:pStyle w:val="PL"/>
        <w:rPr>
          <w:lang w:eastAsia="zh-CN"/>
        </w:rPr>
      </w:pPr>
      <w:r w:rsidRPr="00690A26">
        <w:rPr>
          <w:lang w:eastAsia="zh-CN"/>
        </w:rPr>
        <w:t xml:space="preserve">        hssInfo:</w:t>
      </w:r>
    </w:p>
    <w:p w14:paraId="0CF251BC" w14:textId="77777777" w:rsidR="00D97F0A" w:rsidRPr="00690A26" w:rsidRDefault="00D97F0A" w:rsidP="00D97F0A">
      <w:pPr>
        <w:pStyle w:val="PL"/>
        <w:rPr>
          <w:lang w:eastAsia="zh-CN"/>
        </w:rPr>
      </w:pPr>
      <w:r w:rsidRPr="00690A26">
        <w:rPr>
          <w:lang w:eastAsia="zh-CN"/>
        </w:rPr>
        <w:t xml:space="preserve">          type: array</w:t>
      </w:r>
    </w:p>
    <w:p w14:paraId="47364C79" w14:textId="77777777" w:rsidR="00D97F0A" w:rsidRPr="00690A26" w:rsidRDefault="00D97F0A" w:rsidP="00D97F0A">
      <w:pPr>
        <w:pStyle w:val="PL"/>
        <w:rPr>
          <w:lang w:eastAsia="zh-CN"/>
        </w:rPr>
      </w:pPr>
      <w:r w:rsidRPr="00690A26">
        <w:rPr>
          <w:lang w:eastAsia="zh-CN"/>
        </w:rPr>
        <w:t xml:space="preserve">          items:</w:t>
      </w:r>
    </w:p>
    <w:p w14:paraId="09209A1F" w14:textId="77777777" w:rsidR="00D97F0A" w:rsidRPr="00690A26" w:rsidRDefault="00D97F0A" w:rsidP="00D97F0A">
      <w:pPr>
        <w:pStyle w:val="PL"/>
        <w:rPr>
          <w:lang w:eastAsia="zh-CN"/>
        </w:rPr>
      </w:pPr>
      <w:r w:rsidRPr="00690A26">
        <w:rPr>
          <w:lang w:eastAsia="zh-CN"/>
        </w:rPr>
        <w:t xml:space="preserve">            $ref: 'TS29510_Nnrf_NFManagement.yaml#/components/schemas/HssInfo'</w:t>
      </w:r>
    </w:p>
    <w:p w14:paraId="42C55AC6" w14:textId="77777777" w:rsidR="00D97F0A" w:rsidRPr="00690A26" w:rsidRDefault="00D97F0A" w:rsidP="00D97F0A">
      <w:pPr>
        <w:pStyle w:val="PL"/>
      </w:pPr>
      <w:r w:rsidRPr="00690A26">
        <w:rPr>
          <w:lang w:eastAsia="zh-CN"/>
        </w:rPr>
        <w:t xml:space="preserve">          minItems: 1</w:t>
      </w:r>
    </w:p>
    <w:p w14:paraId="28382AA8" w14:textId="77777777" w:rsidR="00D97F0A" w:rsidRPr="00690A26" w:rsidRDefault="00D97F0A" w:rsidP="00D97F0A">
      <w:pPr>
        <w:pStyle w:val="PL"/>
      </w:pPr>
      <w:r w:rsidRPr="00690A26">
        <w:t xml:space="preserve">        customInfo:</w:t>
      </w:r>
    </w:p>
    <w:p w14:paraId="0DC948E0" w14:textId="77777777" w:rsidR="00D97F0A" w:rsidRPr="00690A26" w:rsidRDefault="00D97F0A" w:rsidP="00D97F0A">
      <w:pPr>
        <w:pStyle w:val="PL"/>
      </w:pPr>
      <w:r w:rsidRPr="00690A26">
        <w:t xml:space="preserve">          type: object</w:t>
      </w:r>
    </w:p>
    <w:p w14:paraId="7DFD64AE" w14:textId="77777777" w:rsidR="00D97F0A" w:rsidRPr="00690A26" w:rsidRDefault="00D97F0A" w:rsidP="00D97F0A">
      <w:pPr>
        <w:pStyle w:val="PL"/>
      </w:pPr>
      <w:r w:rsidRPr="00690A26">
        <w:t xml:space="preserve">        recoveryTime:</w:t>
      </w:r>
    </w:p>
    <w:p w14:paraId="7D0C66F6" w14:textId="77777777" w:rsidR="00D97F0A" w:rsidRPr="00690A26" w:rsidRDefault="00D97F0A" w:rsidP="00D97F0A">
      <w:pPr>
        <w:pStyle w:val="PL"/>
      </w:pPr>
      <w:r w:rsidRPr="00690A26">
        <w:t xml:space="preserve">          $ref: 'TS29571_CommonData.yaml#/components/schemas/DateTime'</w:t>
      </w:r>
    </w:p>
    <w:p w14:paraId="5FD6E007" w14:textId="77777777" w:rsidR="00D97F0A" w:rsidRPr="00690A26" w:rsidRDefault="00D97F0A" w:rsidP="00D97F0A">
      <w:pPr>
        <w:pStyle w:val="PL"/>
      </w:pPr>
      <w:r w:rsidRPr="00690A26">
        <w:t xml:space="preserve">        nfServicePersistence:</w:t>
      </w:r>
    </w:p>
    <w:p w14:paraId="515D65B4" w14:textId="77777777" w:rsidR="00D97F0A" w:rsidRPr="00690A26" w:rsidRDefault="00D97F0A" w:rsidP="00D97F0A">
      <w:pPr>
        <w:pStyle w:val="PL"/>
      </w:pPr>
      <w:r w:rsidRPr="00690A26">
        <w:t xml:space="preserve">          type: boolean</w:t>
      </w:r>
    </w:p>
    <w:p w14:paraId="07137938" w14:textId="77777777" w:rsidR="00D97F0A" w:rsidRPr="00690A26" w:rsidRDefault="00D97F0A" w:rsidP="00D97F0A">
      <w:pPr>
        <w:pStyle w:val="PL"/>
      </w:pPr>
      <w:r w:rsidRPr="00690A26">
        <w:t xml:space="preserve">          default: false</w:t>
      </w:r>
    </w:p>
    <w:p w14:paraId="111E101F" w14:textId="77777777" w:rsidR="00D97F0A" w:rsidRPr="00690A26" w:rsidRDefault="00D97F0A" w:rsidP="00D97F0A">
      <w:pPr>
        <w:pStyle w:val="PL"/>
        <w:rPr>
          <w:lang w:val="en-US"/>
        </w:rPr>
      </w:pPr>
      <w:r w:rsidRPr="00690A26">
        <w:rPr>
          <w:lang w:val="en-US"/>
        </w:rPr>
        <w:t xml:space="preserve">        nfServices:</w:t>
      </w:r>
    </w:p>
    <w:p w14:paraId="495D2045" w14:textId="77777777" w:rsidR="00D97F0A" w:rsidRPr="00690A26" w:rsidRDefault="00D97F0A" w:rsidP="00D97F0A">
      <w:pPr>
        <w:pStyle w:val="PL"/>
        <w:rPr>
          <w:lang w:val="en-US"/>
        </w:rPr>
      </w:pPr>
      <w:r w:rsidRPr="00690A26">
        <w:rPr>
          <w:lang w:val="en-US"/>
        </w:rPr>
        <w:t xml:space="preserve">          type: array</w:t>
      </w:r>
    </w:p>
    <w:p w14:paraId="14ABDAF3" w14:textId="77777777" w:rsidR="00D97F0A" w:rsidRPr="00690A26" w:rsidRDefault="00D97F0A" w:rsidP="00D97F0A">
      <w:pPr>
        <w:pStyle w:val="PL"/>
        <w:rPr>
          <w:lang w:val="en-US"/>
        </w:rPr>
      </w:pPr>
      <w:r w:rsidRPr="00690A26">
        <w:rPr>
          <w:lang w:val="en-US"/>
        </w:rPr>
        <w:t xml:space="preserve">          items:</w:t>
      </w:r>
    </w:p>
    <w:p w14:paraId="1FFB54A0" w14:textId="77777777" w:rsidR="00D97F0A" w:rsidRPr="00690A26" w:rsidRDefault="00D97F0A" w:rsidP="00D97F0A">
      <w:pPr>
        <w:pStyle w:val="PL"/>
        <w:rPr>
          <w:lang w:val="en-US"/>
        </w:rPr>
      </w:pPr>
      <w:r w:rsidRPr="00690A26">
        <w:rPr>
          <w:lang w:val="en-US"/>
        </w:rPr>
        <w:t xml:space="preserve">            $ref: '#/components/schemas/NFService'</w:t>
      </w:r>
    </w:p>
    <w:p w14:paraId="07EA4862"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78B4D" w14:textId="77777777" w:rsidR="00D97F0A" w:rsidRPr="00690A26" w:rsidRDefault="00D97F0A" w:rsidP="00D97F0A">
      <w:pPr>
        <w:pStyle w:val="PL"/>
        <w:rPr>
          <w:lang w:val="en-US"/>
        </w:rPr>
      </w:pPr>
      <w:r w:rsidRPr="00690A26">
        <w:rPr>
          <w:lang w:val="en-US"/>
        </w:rPr>
        <w:t xml:space="preserve">        defaultNotificationSubscriptions:</w:t>
      </w:r>
    </w:p>
    <w:p w14:paraId="6AD7EF8C" w14:textId="77777777" w:rsidR="00D97F0A" w:rsidRPr="00690A26" w:rsidRDefault="00D97F0A" w:rsidP="00D97F0A">
      <w:pPr>
        <w:pStyle w:val="PL"/>
        <w:rPr>
          <w:lang w:val="en-US"/>
        </w:rPr>
      </w:pPr>
      <w:r w:rsidRPr="00690A26">
        <w:rPr>
          <w:lang w:val="en-US"/>
        </w:rPr>
        <w:t xml:space="preserve">          type: array</w:t>
      </w:r>
    </w:p>
    <w:p w14:paraId="790DC13F" w14:textId="77777777" w:rsidR="00D97F0A" w:rsidRPr="00690A26" w:rsidRDefault="00D97F0A" w:rsidP="00D97F0A">
      <w:pPr>
        <w:pStyle w:val="PL"/>
        <w:rPr>
          <w:lang w:val="en-US"/>
        </w:rPr>
      </w:pPr>
      <w:r w:rsidRPr="00690A26">
        <w:rPr>
          <w:lang w:val="en-US"/>
        </w:rPr>
        <w:t xml:space="preserve">          items:</w:t>
      </w:r>
    </w:p>
    <w:p w14:paraId="1FBB839A" w14:textId="77777777" w:rsidR="00D97F0A" w:rsidRPr="00690A26" w:rsidRDefault="00D97F0A" w:rsidP="00D97F0A">
      <w:pPr>
        <w:pStyle w:val="PL"/>
        <w:rPr>
          <w:lang w:val="en-US"/>
        </w:rPr>
      </w:pPr>
      <w:r w:rsidRPr="00690A26">
        <w:rPr>
          <w:lang w:val="en-US"/>
        </w:rPr>
        <w:t xml:space="preserve">            $ref: 'TS29510_Nnrf_NFManagement.yaml#/components/schemas/DefaultNotificationSubscription'</w:t>
      </w:r>
    </w:p>
    <w:p w14:paraId="77B46C34" w14:textId="77777777" w:rsidR="00D97F0A" w:rsidRPr="00690A26" w:rsidRDefault="00D97F0A" w:rsidP="00D97F0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FA80F1C" w14:textId="77777777" w:rsidR="00D97F0A" w:rsidRPr="00690A26" w:rsidRDefault="00D97F0A" w:rsidP="00D97F0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D5887B4" w14:textId="77777777" w:rsidR="00D97F0A" w:rsidRPr="00690A26" w:rsidRDefault="00D97F0A" w:rsidP="00D97F0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85AD8C2" w14:textId="77777777" w:rsidR="00D97F0A" w:rsidRPr="00690A26" w:rsidRDefault="00D97F0A" w:rsidP="00D97F0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03A788C" w14:textId="77777777" w:rsidR="00D97F0A" w:rsidRPr="00690A26" w:rsidRDefault="00D97F0A" w:rsidP="00D97F0A">
      <w:pPr>
        <w:pStyle w:val="PL"/>
      </w:pPr>
      <w:r w:rsidRPr="00690A26">
        <w:t xml:space="preserve">        snpnList:</w:t>
      </w:r>
    </w:p>
    <w:p w14:paraId="4E2F662E" w14:textId="77777777" w:rsidR="00D97F0A" w:rsidRPr="00690A26" w:rsidRDefault="00D97F0A" w:rsidP="00D97F0A">
      <w:pPr>
        <w:pStyle w:val="PL"/>
      </w:pPr>
      <w:r w:rsidRPr="00690A26">
        <w:t xml:space="preserve">          type: array</w:t>
      </w:r>
    </w:p>
    <w:p w14:paraId="0B6FCBF4" w14:textId="77777777" w:rsidR="00D97F0A" w:rsidRPr="00690A26" w:rsidRDefault="00D97F0A" w:rsidP="00D97F0A">
      <w:pPr>
        <w:pStyle w:val="PL"/>
      </w:pPr>
      <w:r w:rsidRPr="00690A26">
        <w:t xml:space="preserve">          items:</w:t>
      </w:r>
    </w:p>
    <w:p w14:paraId="5AF00FEE" w14:textId="77777777" w:rsidR="00D97F0A" w:rsidRPr="00690A26" w:rsidRDefault="00D97F0A" w:rsidP="00D97F0A">
      <w:pPr>
        <w:pStyle w:val="PL"/>
      </w:pPr>
      <w:r w:rsidRPr="00690A26">
        <w:t xml:space="preserve">            $ref: 'TS29571_CommonData.yaml#/components/schemas/PlmnIdNid'</w:t>
      </w:r>
    </w:p>
    <w:p w14:paraId="469FF175" w14:textId="77777777" w:rsidR="00D97F0A" w:rsidRPr="00690A26" w:rsidRDefault="00D97F0A" w:rsidP="00D97F0A">
      <w:pPr>
        <w:pStyle w:val="PL"/>
      </w:pPr>
      <w:r w:rsidRPr="00690A26">
        <w:t xml:space="preserve">          minItems: 1</w:t>
      </w:r>
    </w:p>
    <w:p w14:paraId="00FEE0BC" w14:textId="77777777" w:rsidR="00D97F0A" w:rsidRPr="00690A26" w:rsidRDefault="00D97F0A" w:rsidP="00D97F0A">
      <w:pPr>
        <w:pStyle w:val="PL"/>
      </w:pPr>
      <w:r w:rsidRPr="00690A26">
        <w:rPr>
          <w:lang w:eastAsia="zh-CN"/>
        </w:rPr>
        <w:t xml:space="preserve">        nf</w:t>
      </w:r>
      <w:r w:rsidRPr="00690A26">
        <w:t>SetId</w:t>
      </w:r>
      <w:r w:rsidRPr="00690A26">
        <w:rPr>
          <w:rFonts w:hint="eastAsia"/>
        </w:rPr>
        <w:t>List</w:t>
      </w:r>
      <w:r w:rsidRPr="00690A26">
        <w:t>:</w:t>
      </w:r>
    </w:p>
    <w:p w14:paraId="4D004DDC" w14:textId="77777777" w:rsidR="00D97F0A" w:rsidRPr="00690A26" w:rsidRDefault="00D97F0A" w:rsidP="00D97F0A">
      <w:pPr>
        <w:pStyle w:val="PL"/>
      </w:pPr>
      <w:r w:rsidRPr="00690A26">
        <w:lastRenderedPageBreak/>
        <w:t xml:space="preserve">          type: array</w:t>
      </w:r>
    </w:p>
    <w:p w14:paraId="1FB7C84B" w14:textId="77777777" w:rsidR="00D97F0A" w:rsidRPr="00690A26" w:rsidRDefault="00D97F0A" w:rsidP="00D97F0A">
      <w:pPr>
        <w:pStyle w:val="PL"/>
      </w:pPr>
      <w:r w:rsidRPr="00690A26">
        <w:t xml:space="preserve">          items:</w:t>
      </w:r>
    </w:p>
    <w:p w14:paraId="688B9C3E" w14:textId="77777777" w:rsidR="00D97F0A" w:rsidRPr="00690A26" w:rsidRDefault="00D97F0A" w:rsidP="00D97F0A">
      <w:pPr>
        <w:pStyle w:val="PL"/>
      </w:pPr>
      <w:r w:rsidRPr="00690A26">
        <w:t xml:space="preserve">            $ref: 'TS29571_CommonData.yaml#/components/schemas/NfSetId'</w:t>
      </w:r>
    </w:p>
    <w:p w14:paraId="4EF5DCCD" w14:textId="77777777" w:rsidR="00D97F0A" w:rsidRPr="00690A26" w:rsidRDefault="00D97F0A" w:rsidP="00D97F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47BFD" w14:textId="77777777" w:rsidR="00D97F0A" w:rsidRPr="00690A26" w:rsidRDefault="00D97F0A" w:rsidP="00D97F0A">
      <w:pPr>
        <w:pStyle w:val="PL"/>
      </w:pPr>
      <w:r w:rsidRPr="00690A26">
        <w:rPr>
          <w:lang w:eastAsia="zh-CN"/>
        </w:rPr>
        <w:t xml:space="preserve">        </w:t>
      </w:r>
      <w:r w:rsidRPr="00690A26">
        <w:rPr>
          <w:rFonts w:hint="eastAsia"/>
          <w:lang w:eastAsia="zh-CN"/>
        </w:rPr>
        <w:t>servingScope</w:t>
      </w:r>
      <w:r w:rsidRPr="00690A26">
        <w:t>:</w:t>
      </w:r>
    </w:p>
    <w:p w14:paraId="17B578BF" w14:textId="77777777" w:rsidR="00D97F0A" w:rsidRPr="00690A26" w:rsidRDefault="00D97F0A" w:rsidP="00D97F0A">
      <w:pPr>
        <w:pStyle w:val="PL"/>
      </w:pPr>
      <w:r w:rsidRPr="00690A26">
        <w:t xml:space="preserve">          type: array</w:t>
      </w:r>
    </w:p>
    <w:p w14:paraId="27E5F714" w14:textId="77777777" w:rsidR="00D97F0A" w:rsidRPr="00690A26" w:rsidRDefault="00D97F0A" w:rsidP="00D97F0A">
      <w:pPr>
        <w:pStyle w:val="PL"/>
      </w:pPr>
      <w:r w:rsidRPr="00690A26">
        <w:t xml:space="preserve">          items:</w:t>
      </w:r>
    </w:p>
    <w:p w14:paraId="3C447CE1" w14:textId="77777777" w:rsidR="00D97F0A" w:rsidRPr="00690A26" w:rsidRDefault="00D97F0A" w:rsidP="00D97F0A">
      <w:pPr>
        <w:pStyle w:val="PL"/>
        <w:rPr>
          <w:lang w:eastAsia="zh-CN"/>
        </w:rPr>
      </w:pPr>
      <w:r w:rsidRPr="00690A26">
        <w:t xml:space="preserve">            </w:t>
      </w:r>
      <w:r w:rsidRPr="00690A26">
        <w:rPr>
          <w:rFonts w:hint="eastAsia"/>
          <w:lang w:eastAsia="zh-CN"/>
        </w:rPr>
        <w:t>type: string</w:t>
      </w:r>
    </w:p>
    <w:p w14:paraId="2A778993" w14:textId="77777777" w:rsidR="00D97F0A" w:rsidRPr="00690A26" w:rsidRDefault="00D97F0A" w:rsidP="00D97F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E58AF8" w14:textId="77777777" w:rsidR="00D97F0A" w:rsidRDefault="00D97F0A" w:rsidP="00D97F0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111944" w14:textId="77777777" w:rsidR="00D97F0A" w:rsidRPr="00690A26" w:rsidRDefault="00D97F0A" w:rsidP="00D97F0A">
      <w:pPr>
        <w:pStyle w:val="PL"/>
      </w:pPr>
      <w:r w:rsidRPr="00690A26">
        <w:t xml:space="preserve">          type: boolean</w:t>
      </w:r>
    </w:p>
    <w:p w14:paraId="7E034959" w14:textId="77777777" w:rsidR="00D97F0A" w:rsidRPr="00690A26" w:rsidRDefault="00D97F0A" w:rsidP="00D97F0A">
      <w:pPr>
        <w:pStyle w:val="PL"/>
      </w:pPr>
      <w:r w:rsidRPr="00690A26">
        <w:t xml:space="preserve">          default: </w:t>
      </w:r>
      <w:r>
        <w:t>false</w:t>
      </w:r>
    </w:p>
    <w:p w14:paraId="5F21E114" w14:textId="77777777" w:rsidR="00D97F0A" w:rsidRDefault="00D97F0A" w:rsidP="00D97F0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C49EF3" w14:textId="77777777" w:rsidR="00D97F0A" w:rsidRPr="00690A26" w:rsidRDefault="00D97F0A" w:rsidP="00D97F0A">
      <w:pPr>
        <w:pStyle w:val="PL"/>
      </w:pPr>
      <w:r w:rsidRPr="00690A26">
        <w:t xml:space="preserve">          type: boolean</w:t>
      </w:r>
    </w:p>
    <w:p w14:paraId="5F128C38" w14:textId="77777777" w:rsidR="00D97F0A" w:rsidRPr="00690A26" w:rsidRDefault="00D97F0A" w:rsidP="00D97F0A">
      <w:pPr>
        <w:pStyle w:val="PL"/>
      </w:pPr>
      <w:r w:rsidRPr="00690A26">
        <w:t xml:space="preserve">          default: </w:t>
      </w:r>
      <w:r>
        <w:t>false</w:t>
      </w:r>
    </w:p>
    <w:p w14:paraId="4F8E3833" w14:textId="187DEC80" w:rsidR="00EB3EAA" w:rsidRPr="00690A26" w:rsidRDefault="00EB3EAA" w:rsidP="00EB3EAA">
      <w:pPr>
        <w:pStyle w:val="PL"/>
        <w:rPr>
          <w:ins w:id="104" w:author="Ericsson - Lu Yunjie Rapporteur" w:date="2020-03-31T15:02:00Z"/>
          <w:lang w:eastAsia="zh-CN"/>
        </w:rPr>
      </w:pPr>
      <w:ins w:id="105" w:author="Ericsson - Lu Yunjie Rapporteur" w:date="2020-03-31T15:02:00Z">
        <w:r w:rsidRPr="00690A26">
          <w:rPr>
            <w:rFonts w:hint="eastAsia"/>
            <w:lang w:eastAsia="zh-CN"/>
          </w:rPr>
          <w:t xml:space="preserve">        </w:t>
        </w:r>
        <w:r>
          <w:rPr>
            <w:lang w:eastAsia="zh-CN"/>
          </w:rPr>
          <w:t>nfSetRe</w:t>
        </w:r>
        <w:r w:rsidR="00BD0AAF">
          <w:rPr>
            <w:lang w:eastAsia="zh-CN"/>
          </w:rPr>
          <w:t>c</w:t>
        </w:r>
        <w:r>
          <w:rPr>
            <w:lang w:eastAsia="zh-CN"/>
          </w:rPr>
          <w:t>overyTimeList</w:t>
        </w:r>
        <w:r w:rsidRPr="00690A26">
          <w:rPr>
            <w:rFonts w:hint="eastAsia"/>
            <w:lang w:eastAsia="zh-CN"/>
          </w:rPr>
          <w:t>:</w:t>
        </w:r>
      </w:ins>
    </w:p>
    <w:p w14:paraId="1E0ED7FB" w14:textId="77777777" w:rsidR="00EB3EAA" w:rsidRPr="00690A26" w:rsidRDefault="00EB3EAA" w:rsidP="00EB3EAA">
      <w:pPr>
        <w:pStyle w:val="PL"/>
        <w:rPr>
          <w:ins w:id="106" w:author="Ericsson - Lu Yunjie Rapporteur" w:date="2020-03-31T15:02:00Z"/>
          <w:lang w:eastAsia="zh-CN"/>
        </w:rPr>
      </w:pPr>
      <w:ins w:id="107" w:author="Ericsson - Lu Yunjie Rapporteur" w:date="2020-03-31T15:02:00Z">
        <w:r w:rsidRPr="00690A26">
          <w:rPr>
            <w:rFonts w:hint="eastAsia"/>
            <w:lang w:eastAsia="zh-CN"/>
          </w:rPr>
          <w:t xml:space="preserve">          type: object</w:t>
        </w:r>
      </w:ins>
    </w:p>
    <w:p w14:paraId="3A807314" w14:textId="77777777" w:rsidR="00EB3EAA" w:rsidRPr="00690A26" w:rsidRDefault="00EB3EAA" w:rsidP="00EB3EAA">
      <w:pPr>
        <w:pStyle w:val="PL"/>
        <w:rPr>
          <w:ins w:id="108" w:author="Ericsson - Lu Yunjie Rapporteur" w:date="2020-03-31T15:02:00Z"/>
          <w:lang w:eastAsia="zh-CN"/>
        </w:rPr>
      </w:pPr>
      <w:ins w:id="109" w:author="Ericsson - Lu Yunjie Rapporteur" w:date="2020-03-31T15:02:00Z">
        <w:r w:rsidRPr="00690A26">
          <w:rPr>
            <w:rFonts w:hint="eastAsia"/>
            <w:lang w:eastAsia="zh-CN"/>
          </w:rPr>
          <w:t xml:space="preserve">          additionalProperties:</w:t>
        </w:r>
      </w:ins>
    </w:p>
    <w:p w14:paraId="6CCB9743" w14:textId="77777777" w:rsidR="00EB3EAA" w:rsidRPr="00690A26" w:rsidRDefault="00EB3EAA" w:rsidP="00EB3EAA">
      <w:pPr>
        <w:pStyle w:val="PL"/>
        <w:rPr>
          <w:ins w:id="110" w:author="Ericsson - Lu Yunjie Rapporteur" w:date="2020-03-31T15:02:00Z"/>
        </w:rPr>
      </w:pPr>
      <w:ins w:id="111" w:author="Ericsson - Lu Yunjie Rapporteur" w:date="2020-03-31T15:02:00Z">
        <w:r w:rsidRPr="00690A26">
          <w:t xml:space="preserve">            $ref: 'TS29571_CommonData.yaml#/components/schemas/</w:t>
        </w:r>
        <w:r>
          <w:t>DateTime</w:t>
        </w:r>
        <w:r w:rsidRPr="00690A26">
          <w:t>'</w:t>
        </w:r>
      </w:ins>
    </w:p>
    <w:p w14:paraId="5976CCBD" w14:textId="77777777" w:rsidR="00EB3EAA" w:rsidRPr="00690A26" w:rsidRDefault="00EB3EAA" w:rsidP="00EB3EAA">
      <w:pPr>
        <w:pStyle w:val="PL"/>
        <w:rPr>
          <w:ins w:id="112" w:author="Ericsson - Lu Yunjie Rapporteur" w:date="2020-03-31T15:02:00Z"/>
          <w:lang w:eastAsia="zh-CN"/>
        </w:rPr>
      </w:pPr>
      <w:ins w:id="113" w:author="Ericsson - Lu Yunjie Rapporteur" w:date="2020-03-31T15:02:00Z">
        <w:r w:rsidRPr="00690A26">
          <w:rPr>
            <w:rFonts w:hint="eastAsia"/>
            <w:lang w:eastAsia="zh-CN"/>
          </w:rPr>
          <w:t xml:space="preserve">          minProperties: 1</w:t>
        </w:r>
      </w:ins>
    </w:p>
    <w:p w14:paraId="3D9961FA" w14:textId="31E69D74" w:rsidR="00EB3EAA" w:rsidRPr="00690A26" w:rsidRDefault="00EB3EAA" w:rsidP="00EB3EAA">
      <w:pPr>
        <w:pStyle w:val="PL"/>
        <w:rPr>
          <w:ins w:id="114" w:author="Ericsson - Lu Yunjie Rapporteur" w:date="2020-03-31T15:02:00Z"/>
          <w:lang w:eastAsia="zh-CN"/>
        </w:rPr>
      </w:pPr>
      <w:ins w:id="115" w:author="Ericsson - Lu Yunjie Rapporteur" w:date="2020-03-31T15:02:00Z">
        <w:r w:rsidRPr="00690A26">
          <w:rPr>
            <w:rFonts w:hint="eastAsia"/>
            <w:lang w:eastAsia="zh-CN"/>
          </w:rPr>
          <w:t xml:space="preserve">        </w:t>
        </w:r>
        <w:r>
          <w:rPr>
            <w:lang w:eastAsia="zh-CN"/>
          </w:rPr>
          <w:t>serviceSetRe</w:t>
        </w:r>
        <w:r w:rsidR="00BD0AAF">
          <w:rPr>
            <w:lang w:eastAsia="zh-CN"/>
          </w:rPr>
          <w:t>c</w:t>
        </w:r>
        <w:r>
          <w:rPr>
            <w:lang w:eastAsia="zh-CN"/>
          </w:rPr>
          <w:t>overyTimeList</w:t>
        </w:r>
        <w:r w:rsidRPr="00690A26">
          <w:rPr>
            <w:rFonts w:hint="eastAsia"/>
            <w:lang w:eastAsia="zh-CN"/>
          </w:rPr>
          <w:t>:</w:t>
        </w:r>
      </w:ins>
    </w:p>
    <w:p w14:paraId="40507C34" w14:textId="77777777" w:rsidR="00EB3EAA" w:rsidRPr="00690A26" w:rsidRDefault="00EB3EAA" w:rsidP="00EB3EAA">
      <w:pPr>
        <w:pStyle w:val="PL"/>
        <w:rPr>
          <w:ins w:id="116" w:author="Ericsson - Lu Yunjie Rapporteur" w:date="2020-03-31T15:02:00Z"/>
          <w:lang w:eastAsia="zh-CN"/>
        </w:rPr>
      </w:pPr>
      <w:ins w:id="117" w:author="Ericsson - Lu Yunjie Rapporteur" w:date="2020-03-31T15:02:00Z">
        <w:r w:rsidRPr="00690A26">
          <w:rPr>
            <w:rFonts w:hint="eastAsia"/>
            <w:lang w:eastAsia="zh-CN"/>
          </w:rPr>
          <w:t xml:space="preserve">          type: object</w:t>
        </w:r>
      </w:ins>
    </w:p>
    <w:p w14:paraId="6AB99C32" w14:textId="77777777" w:rsidR="00EB3EAA" w:rsidRPr="00690A26" w:rsidRDefault="00EB3EAA" w:rsidP="00EB3EAA">
      <w:pPr>
        <w:pStyle w:val="PL"/>
        <w:rPr>
          <w:ins w:id="118" w:author="Ericsson - Lu Yunjie Rapporteur" w:date="2020-03-31T15:02:00Z"/>
          <w:lang w:eastAsia="zh-CN"/>
        </w:rPr>
      </w:pPr>
      <w:ins w:id="119" w:author="Ericsson - Lu Yunjie Rapporteur" w:date="2020-03-31T15:02:00Z">
        <w:r w:rsidRPr="00690A26">
          <w:rPr>
            <w:rFonts w:hint="eastAsia"/>
            <w:lang w:eastAsia="zh-CN"/>
          </w:rPr>
          <w:t xml:space="preserve">          additionalProperties:</w:t>
        </w:r>
      </w:ins>
    </w:p>
    <w:p w14:paraId="6DAA2B0A" w14:textId="77777777" w:rsidR="00EB3EAA" w:rsidRPr="00690A26" w:rsidRDefault="00EB3EAA" w:rsidP="00EB3EAA">
      <w:pPr>
        <w:pStyle w:val="PL"/>
        <w:rPr>
          <w:ins w:id="120" w:author="Ericsson - Lu Yunjie Rapporteur" w:date="2020-03-31T15:02:00Z"/>
        </w:rPr>
      </w:pPr>
      <w:ins w:id="121" w:author="Ericsson - Lu Yunjie Rapporteur" w:date="2020-03-31T15:02:00Z">
        <w:r w:rsidRPr="00690A26">
          <w:t xml:space="preserve">            $ref: 'TS29571_CommonData.yaml#/components/schemas/</w:t>
        </w:r>
        <w:r>
          <w:t>DateTime</w:t>
        </w:r>
        <w:r w:rsidRPr="00690A26">
          <w:t>'</w:t>
        </w:r>
      </w:ins>
    </w:p>
    <w:p w14:paraId="344208A8" w14:textId="77777777" w:rsidR="00EB3EAA" w:rsidRPr="00690A26" w:rsidRDefault="00EB3EAA" w:rsidP="00EB3EAA">
      <w:pPr>
        <w:pStyle w:val="PL"/>
        <w:rPr>
          <w:ins w:id="122" w:author="Ericsson - Lu Yunjie Rapporteur" w:date="2020-03-31T15:02:00Z"/>
          <w:lang w:eastAsia="zh-CN"/>
        </w:rPr>
      </w:pPr>
      <w:ins w:id="123" w:author="Ericsson - Lu Yunjie Rapporteur" w:date="2020-03-31T15:02:00Z">
        <w:r w:rsidRPr="00690A26">
          <w:rPr>
            <w:rFonts w:hint="eastAsia"/>
            <w:lang w:eastAsia="zh-CN"/>
          </w:rPr>
          <w:t xml:space="preserve">          minProperties: 1</w:t>
        </w:r>
      </w:ins>
    </w:p>
    <w:p w14:paraId="66BA15B6" w14:textId="77777777" w:rsidR="00452A0B" w:rsidRPr="00690A26" w:rsidRDefault="00452A0B" w:rsidP="00452A0B">
      <w:pPr>
        <w:pStyle w:val="PL"/>
        <w:rPr>
          <w:lang w:val="en-US"/>
        </w:rPr>
      </w:pPr>
    </w:p>
    <w:p w14:paraId="0BDFDBC9" w14:textId="77777777" w:rsidR="00452A0B" w:rsidRDefault="00452A0B" w:rsidP="00452A0B">
      <w:pPr>
        <w:rPr>
          <w:rFonts w:ascii="Arial Black" w:hAnsi="Arial Black"/>
          <w:noProof/>
          <w:color w:val="00B0F0"/>
        </w:rPr>
      </w:pPr>
      <w:r w:rsidRPr="00F95D03">
        <w:rPr>
          <w:rFonts w:ascii="Arial Black" w:hAnsi="Arial Black"/>
          <w:noProof/>
          <w:color w:val="00B0F0"/>
        </w:rPr>
        <w:t>******************* Text skippped for clarity *************************</w:t>
      </w:r>
    </w:p>
    <w:p w14:paraId="1215CD2D" w14:textId="77777777" w:rsidR="00F45062" w:rsidRPr="00F45062" w:rsidRDefault="00F4506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CA920" w14:textId="77777777" w:rsidR="00233AE5" w:rsidRDefault="00233AE5">
      <w:r>
        <w:separator/>
      </w:r>
    </w:p>
  </w:endnote>
  <w:endnote w:type="continuationSeparator" w:id="0">
    <w:p w14:paraId="353BFB32" w14:textId="77777777" w:rsidR="00233AE5" w:rsidRDefault="0023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02E83" w14:textId="77777777" w:rsidR="00233AE5" w:rsidRDefault="00233AE5">
      <w:r>
        <w:separator/>
      </w:r>
    </w:p>
  </w:footnote>
  <w:footnote w:type="continuationSeparator" w:id="0">
    <w:p w14:paraId="44DF93CB" w14:textId="77777777" w:rsidR="00233AE5" w:rsidRDefault="0023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4F52"/>
    <w:rsid w:val="0005102E"/>
    <w:rsid w:val="000613A7"/>
    <w:rsid w:val="000902DF"/>
    <w:rsid w:val="00093A9D"/>
    <w:rsid w:val="00096050"/>
    <w:rsid w:val="000A1F6F"/>
    <w:rsid w:val="000A6394"/>
    <w:rsid w:val="000B7FED"/>
    <w:rsid w:val="000C038A"/>
    <w:rsid w:val="000C24B4"/>
    <w:rsid w:val="000C6598"/>
    <w:rsid w:val="000E43FE"/>
    <w:rsid w:val="00136001"/>
    <w:rsid w:val="00145D43"/>
    <w:rsid w:val="00164D7A"/>
    <w:rsid w:val="00173C89"/>
    <w:rsid w:val="00192C46"/>
    <w:rsid w:val="001A08B3"/>
    <w:rsid w:val="001A7B60"/>
    <w:rsid w:val="001B52F0"/>
    <w:rsid w:val="001B7A65"/>
    <w:rsid w:val="001D7AF6"/>
    <w:rsid w:val="001E1236"/>
    <w:rsid w:val="001E41F3"/>
    <w:rsid w:val="001F641E"/>
    <w:rsid w:val="00200942"/>
    <w:rsid w:val="002058F9"/>
    <w:rsid w:val="00213BCE"/>
    <w:rsid w:val="00233AE5"/>
    <w:rsid w:val="0026004D"/>
    <w:rsid w:val="002640DD"/>
    <w:rsid w:val="00272B5F"/>
    <w:rsid w:val="00275D12"/>
    <w:rsid w:val="00284FEB"/>
    <w:rsid w:val="002860C4"/>
    <w:rsid w:val="002A3B88"/>
    <w:rsid w:val="002A5394"/>
    <w:rsid w:val="002B5741"/>
    <w:rsid w:val="002B7201"/>
    <w:rsid w:val="002D3A98"/>
    <w:rsid w:val="002E67BB"/>
    <w:rsid w:val="002F7345"/>
    <w:rsid w:val="00305409"/>
    <w:rsid w:val="00307FDD"/>
    <w:rsid w:val="00324651"/>
    <w:rsid w:val="003609EF"/>
    <w:rsid w:val="0036231A"/>
    <w:rsid w:val="00372FB9"/>
    <w:rsid w:val="00374DD4"/>
    <w:rsid w:val="00385BA8"/>
    <w:rsid w:val="003D3C7A"/>
    <w:rsid w:val="003E1A36"/>
    <w:rsid w:val="003F7A85"/>
    <w:rsid w:val="00410371"/>
    <w:rsid w:val="00415462"/>
    <w:rsid w:val="004242F1"/>
    <w:rsid w:val="00424FBB"/>
    <w:rsid w:val="00452A0B"/>
    <w:rsid w:val="004559A2"/>
    <w:rsid w:val="00481DAF"/>
    <w:rsid w:val="00485043"/>
    <w:rsid w:val="00494E04"/>
    <w:rsid w:val="004B75B7"/>
    <w:rsid w:val="004C4182"/>
    <w:rsid w:val="004E1669"/>
    <w:rsid w:val="004E45F8"/>
    <w:rsid w:val="004E77C9"/>
    <w:rsid w:val="004F12AE"/>
    <w:rsid w:val="004F7B57"/>
    <w:rsid w:val="0050797C"/>
    <w:rsid w:val="00513F7D"/>
    <w:rsid w:val="0051580D"/>
    <w:rsid w:val="0051751A"/>
    <w:rsid w:val="005243EE"/>
    <w:rsid w:val="0052523D"/>
    <w:rsid w:val="00537E40"/>
    <w:rsid w:val="00544336"/>
    <w:rsid w:val="00547111"/>
    <w:rsid w:val="00554C83"/>
    <w:rsid w:val="00555401"/>
    <w:rsid w:val="005615D5"/>
    <w:rsid w:val="00570453"/>
    <w:rsid w:val="0057154A"/>
    <w:rsid w:val="00592D74"/>
    <w:rsid w:val="0059571D"/>
    <w:rsid w:val="005E2C44"/>
    <w:rsid w:val="005E697E"/>
    <w:rsid w:val="005E71B1"/>
    <w:rsid w:val="005F74F3"/>
    <w:rsid w:val="00603B35"/>
    <w:rsid w:val="006044C1"/>
    <w:rsid w:val="00610256"/>
    <w:rsid w:val="00621188"/>
    <w:rsid w:val="006257ED"/>
    <w:rsid w:val="0064352E"/>
    <w:rsid w:val="006477E2"/>
    <w:rsid w:val="006561E3"/>
    <w:rsid w:val="00667393"/>
    <w:rsid w:val="00695808"/>
    <w:rsid w:val="006A3253"/>
    <w:rsid w:val="006A5D69"/>
    <w:rsid w:val="006B46FB"/>
    <w:rsid w:val="006C5423"/>
    <w:rsid w:val="006D6EE7"/>
    <w:rsid w:val="006E21FB"/>
    <w:rsid w:val="006F6630"/>
    <w:rsid w:val="00730A47"/>
    <w:rsid w:val="00735845"/>
    <w:rsid w:val="00744CA7"/>
    <w:rsid w:val="00765ECD"/>
    <w:rsid w:val="00790629"/>
    <w:rsid w:val="00790988"/>
    <w:rsid w:val="00792342"/>
    <w:rsid w:val="007977A8"/>
    <w:rsid w:val="007B512A"/>
    <w:rsid w:val="007B51D2"/>
    <w:rsid w:val="007B665C"/>
    <w:rsid w:val="007B6D61"/>
    <w:rsid w:val="007C2097"/>
    <w:rsid w:val="007D6A07"/>
    <w:rsid w:val="007F3D93"/>
    <w:rsid w:val="007F5D16"/>
    <w:rsid w:val="007F7259"/>
    <w:rsid w:val="008040A8"/>
    <w:rsid w:val="008119AD"/>
    <w:rsid w:val="00814425"/>
    <w:rsid w:val="00827345"/>
    <w:rsid w:val="008279FA"/>
    <w:rsid w:val="008315B5"/>
    <w:rsid w:val="008626E7"/>
    <w:rsid w:val="00870EE7"/>
    <w:rsid w:val="008863B9"/>
    <w:rsid w:val="008A45A6"/>
    <w:rsid w:val="008A693F"/>
    <w:rsid w:val="008F193E"/>
    <w:rsid w:val="008F2C25"/>
    <w:rsid w:val="008F686C"/>
    <w:rsid w:val="008F68B0"/>
    <w:rsid w:val="0090153B"/>
    <w:rsid w:val="00912DC0"/>
    <w:rsid w:val="009148DE"/>
    <w:rsid w:val="0093607B"/>
    <w:rsid w:val="00937AB1"/>
    <w:rsid w:val="00941E30"/>
    <w:rsid w:val="009617D4"/>
    <w:rsid w:val="009777D9"/>
    <w:rsid w:val="0098154E"/>
    <w:rsid w:val="00991B88"/>
    <w:rsid w:val="00993D86"/>
    <w:rsid w:val="009A5753"/>
    <w:rsid w:val="009A579D"/>
    <w:rsid w:val="009C4BD6"/>
    <w:rsid w:val="009E3297"/>
    <w:rsid w:val="009E5FAD"/>
    <w:rsid w:val="009F734F"/>
    <w:rsid w:val="00A246B6"/>
    <w:rsid w:val="00A30F1C"/>
    <w:rsid w:val="00A43548"/>
    <w:rsid w:val="00A44DEF"/>
    <w:rsid w:val="00A47E70"/>
    <w:rsid w:val="00A50CF0"/>
    <w:rsid w:val="00A51906"/>
    <w:rsid w:val="00A54E8E"/>
    <w:rsid w:val="00A7671C"/>
    <w:rsid w:val="00A84274"/>
    <w:rsid w:val="00A86B8B"/>
    <w:rsid w:val="00AA2CBC"/>
    <w:rsid w:val="00AC5820"/>
    <w:rsid w:val="00AD1CD8"/>
    <w:rsid w:val="00AD5082"/>
    <w:rsid w:val="00AF3B2A"/>
    <w:rsid w:val="00B258BB"/>
    <w:rsid w:val="00B67B97"/>
    <w:rsid w:val="00B82F57"/>
    <w:rsid w:val="00B95720"/>
    <w:rsid w:val="00B968C8"/>
    <w:rsid w:val="00BA0AAE"/>
    <w:rsid w:val="00BA2693"/>
    <w:rsid w:val="00BA3EC5"/>
    <w:rsid w:val="00BA51D9"/>
    <w:rsid w:val="00BA72BA"/>
    <w:rsid w:val="00BB5DFC"/>
    <w:rsid w:val="00BC7130"/>
    <w:rsid w:val="00BD0AAF"/>
    <w:rsid w:val="00BD279D"/>
    <w:rsid w:val="00BD6BB8"/>
    <w:rsid w:val="00BF1923"/>
    <w:rsid w:val="00C43A1B"/>
    <w:rsid w:val="00C66BA2"/>
    <w:rsid w:val="00C95985"/>
    <w:rsid w:val="00CA3DB0"/>
    <w:rsid w:val="00CB2ECA"/>
    <w:rsid w:val="00CC5026"/>
    <w:rsid w:val="00CC68D0"/>
    <w:rsid w:val="00CE1369"/>
    <w:rsid w:val="00CF7508"/>
    <w:rsid w:val="00D03F9A"/>
    <w:rsid w:val="00D06D51"/>
    <w:rsid w:val="00D24991"/>
    <w:rsid w:val="00D43393"/>
    <w:rsid w:val="00D50255"/>
    <w:rsid w:val="00D66520"/>
    <w:rsid w:val="00D77116"/>
    <w:rsid w:val="00D80C23"/>
    <w:rsid w:val="00D85F4F"/>
    <w:rsid w:val="00D87AF5"/>
    <w:rsid w:val="00D92AD3"/>
    <w:rsid w:val="00D97F0A"/>
    <w:rsid w:val="00DA7EBC"/>
    <w:rsid w:val="00DB1448"/>
    <w:rsid w:val="00DE34CF"/>
    <w:rsid w:val="00DF410C"/>
    <w:rsid w:val="00E06685"/>
    <w:rsid w:val="00E13F3D"/>
    <w:rsid w:val="00E26454"/>
    <w:rsid w:val="00E3265B"/>
    <w:rsid w:val="00E34898"/>
    <w:rsid w:val="00E60732"/>
    <w:rsid w:val="00E8079D"/>
    <w:rsid w:val="00E861E4"/>
    <w:rsid w:val="00E97F84"/>
    <w:rsid w:val="00EB09B7"/>
    <w:rsid w:val="00EB3EAA"/>
    <w:rsid w:val="00ED531C"/>
    <w:rsid w:val="00ED5720"/>
    <w:rsid w:val="00EE7D7C"/>
    <w:rsid w:val="00EF498B"/>
    <w:rsid w:val="00F23E23"/>
    <w:rsid w:val="00F25D98"/>
    <w:rsid w:val="00F300FB"/>
    <w:rsid w:val="00F430AA"/>
    <w:rsid w:val="00F45062"/>
    <w:rsid w:val="00F84B6A"/>
    <w:rsid w:val="00F86AFC"/>
    <w:rsid w:val="00F9214C"/>
    <w:rsid w:val="00FA5181"/>
    <w:rsid w:val="00FB6386"/>
    <w:rsid w:val="00FE138F"/>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58B50-B555-4B02-906E-2D87E70D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6750</Words>
  <Characters>38479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2</cp:revision>
  <cp:lastPrinted>1900-01-01T08:00:00Z</cp:lastPrinted>
  <dcterms:created xsi:type="dcterms:W3CDTF">2020-04-02T09:56:00Z</dcterms:created>
  <dcterms:modified xsi:type="dcterms:W3CDTF">2020-04-02T09:56:00Z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